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F38A95" w14:textId="68464D33" w:rsidR="00CC44E6" w:rsidRDefault="00CC44E6" w:rsidP="001002A7">
      <w:pPr>
        <w:pStyle w:val="CRCoverPage"/>
        <w:tabs>
          <w:tab w:val="right" w:pos="9639"/>
        </w:tabs>
        <w:spacing w:after="0"/>
        <w:rPr>
          <w:b/>
          <w:i/>
          <w:sz w:val="28"/>
        </w:rPr>
      </w:pPr>
      <w:bookmarkStart w:id="0" w:name="_Hlk520728045"/>
      <w:r>
        <w:rPr>
          <w:b/>
          <w:sz w:val="24"/>
        </w:rPr>
        <w:t>TSG-CT WG3 Meeting #114-e</w:t>
      </w:r>
      <w:r>
        <w:rPr>
          <w:b/>
          <w:i/>
          <w:sz w:val="28"/>
        </w:rPr>
        <w:tab/>
        <w:t>C3-</w:t>
      </w:r>
      <w:r>
        <w:rPr>
          <w:b/>
          <w:i/>
          <w:sz w:val="28"/>
          <w:lang w:eastAsia="ko-KR"/>
        </w:rPr>
        <w:t>211</w:t>
      </w:r>
      <w:r w:rsidR="00B3210C">
        <w:rPr>
          <w:b/>
          <w:i/>
          <w:sz w:val="28"/>
          <w:lang w:eastAsia="ko-KR"/>
        </w:rPr>
        <w:t>449</w:t>
      </w:r>
    </w:p>
    <w:p w14:paraId="77181AD7" w14:textId="510877AF" w:rsidR="00CC44E6" w:rsidRDefault="00CC44E6" w:rsidP="00CC44E6">
      <w:pPr>
        <w:ind w:left="2127" w:hanging="2127"/>
        <w:rPr>
          <w:rFonts w:ascii="Arial" w:hAnsi="Arial"/>
          <w:b/>
          <w:sz w:val="24"/>
        </w:rPr>
      </w:pPr>
      <w:r>
        <w:rPr>
          <w:rFonts w:ascii="Arial" w:hAnsi="Arial"/>
          <w:b/>
          <w:sz w:val="24"/>
        </w:rPr>
        <w:t xml:space="preserve">E-Meeting, </w:t>
      </w:r>
      <w:r>
        <w:rPr>
          <w:b/>
          <w:noProof/>
          <w:sz w:val="24"/>
        </w:rPr>
        <w:t>24</w:t>
      </w:r>
      <w:r w:rsidRPr="002B19BD">
        <w:rPr>
          <w:b/>
          <w:noProof/>
          <w:sz w:val="24"/>
          <w:vertAlign w:val="superscript"/>
        </w:rPr>
        <w:t>th</w:t>
      </w:r>
      <w:r>
        <w:rPr>
          <w:b/>
          <w:noProof/>
          <w:sz w:val="24"/>
        </w:rPr>
        <w:t xml:space="preserve"> February– 5</w:t>
      </w:r>
      <w:r w:rsidRPr="002B19BD">
        <w:rPr>
          <w:b/>
          <w:noProof/>
          <w:sz w:val="24"/>
          <w:vertAlign w:val="superscript"/>
        </w:rPr>
        <w:t>th</w:t>
      </w:r>
      <w:r>
        <w:rPr>
          <w:b/>
          <w:noProof/>
          <w:sz w:val="24"/>
        </w:rPr>
        <w:t xml:space="preserve"> March 2021</w:t>
      </w:r>
      <w:r>
        <w:rPr>
          <w:b/>
          <w:noProof/>
          <w:sz w:val="24"/>
        </w:rPr>
        <w:tab/>
      </w:r>
      <w:r>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C3-21</w:t>
      </w:r>
      <w:r w:rsidR="00B3210C">
        <w:rPr>
          <w:rFonts w:cs="Arial"/>
          <w:b/>
          <w:bCs/>
          <w:sz w:val="22"/>
        </w:rPr>
        <w:t>1280</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B3A3C16" w:rsidR="00A452B4" w:rsidRDefault="0065175F" w:rsidP="00E55BBA">
            <w:pPr>
              <w:pStyle w:val="CRCoverPage"/>
              <w:spacing w:after="0"/>
              <w:jc w:val="right"/>
              <w:rPr>
                <w:b/>
                <w:noProof/>
                <w:sz w:val="28"/>
              </w:rPr>
            </w:pPr>
            <w:r>
              <w:rPr>
                <w:b/>
                <w:noProof/>
                <w:sz w:val="28"/>
              </w:rPr>
              <w:t>29.</w:t>
            </w:r>
            <w:r w:rsidR="008F77DF">
              <w:rPr>
                <w:b/>
                <w:noProof/>
                <w:sz w:val="28"/>
              </w:rPr>
              <w:t>5</w:t>
            </w:r>
            <w:r w:rsidR="00E55BBA">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4722E18B" w:rsidR="00A452B4" w:rsidRDefault="00536888">
            <w:pPr>
              <w:pStyle w:val="CRCoverPage"/>
              <w:spacing w:after="0"/>
              <w:rPr>
                <w:noProof/>
                <w:lang w:eastAsia="zh-CN"/>
              </w:rPr>
            </w:pPr>
            <w:r>
              <w:rPr>
                <w:b/>
                <w:noProof/>
                <w:sz w:val="28"/>
              </w:rPr>
              <w:t>0258</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720ADBE" w:rsidR="00A452B4" w:rsidRDefault="00B3210C">
            <w:pPr>
              <w:pStyle w:val="CRCoverPage"/>
              <w:spacing w:after="0"/>
              <w:jc w:val="center"/>
              <w:rPr>
                <w:b/>
                <w:noProof/>
              </w:rPr>
            </w:pPr>
            <w:r>
              <w:rPr>
                <w:b/>
                <w:noProof/>
                <w:sz w:val="28"/>
              </w:rPr>
              <w:t>3</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3541C42F" w:rsidR="00A452B4" w:rsidRDefault="0065175F" w:rsidP="00E55BBA">
            <w:pPr>
              <w:pStyle w:val="CRCoverPage"/>
              <w:spacing w:after="0"/>
              <w:jc w:val="center"/>
              <w:rPr>
                <w:noProof/>
                <w:sz w:val="28"/>
              </w:rPr>
            </w:pPr>
            <w:r>
              <w:rPr>
                <w:b/>
                <w:noProof/>
                <w:sz w:val="28"/>
              </w:rPr>
              <w:t>1</w:t>
            </w:r>
            <w:r w:rsidR="00D327D7">
              <w:rPr>
                <w:b/>
                <w:noProof/>
                <w:sz w:val="28"/>
              </w:rPr>
              <w:t>6</w:t>
            </w:r>
            <w:r>
              <w:rPr>
                <w:b/>
                <w:noProof/>
                <w:sz w:val="28"/>
              </w:rPr>
              <w:t>.</w:t>
            </w:r>
            <w:r w:rsidR="00324CCC">
              <w:rPr>
                <w:b/>
                <w:noProof/>
                <w:sz w:val="28"/>
              </w:rPr>
              <w:t>6</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52044B7C" w:rsidR="00A452B4" w:rsidRDefault="00E55BBA" w:rsidP="00B3210C">
            <w:pPr>
              <w:pStyle w:val="CRCoverPage"/>
              <w:spacing w:after="0"/>
              <w:ind w:left="100"/>
              <w:rPr>
                <w:noProof/>
                <w:lang w:eastAsia="zh-CN"/>
              </w:rPr>
            </w:pPr>
            <w:r>
              <w:rPr>
                <w:noProof/>
                <w:lang w:eastAsia="zh-CN"/>
              </w:rPr>
              <w:t xml:space="preserve">Support </w:t>
            </w:r>
            <w:r w:rsidR="00B3210C">
              <w:rPr>
                <w:noProof/>
                <w:lang w:eastAsia="zh-CN"/>
              </w:rPr>
              <w:t>R</w:t>
            </w:r>
            <w:r w:rsidR="00B3210C">
              <w:rPr>
                <w:rFonts w:hint="eastAsia"/>
                <w:noProof/>
                <w:lang w:eastAsia="zh-CN"/>
              </w:rPr>
              <w:t>edirection</w:t>
            </w:r>
            <w:r w:rsidR="00324CCC">
              <w:rPr>
                <w:noProof/>
                <w:lang w:eastAsia="zh-CN"/>
              </w:rPr>
              <w:t xml:space="preserve"> for TrafficInfluence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03D23344" w:rsidR="00A452B4" w:rsidRDefault="00441465" w:rsidP="00571560">
            <w:pPr>
              <w:pStyle w:val="CRCoverPage"/>
              <w:spacing w:after="0"/>
              <w:ind w:left="100"/>
              <w:rPr>
                <w:noProof/>
                <w:lang w:eastAsia="zh-CN"/>
              </w:rPr>
            </w:pPr>
            <w:r>
              <w:rPr>
                <w:noProof/>
              </w:rPr>
              <w:t>eNAPIs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4D21585F" w:rsidR="00A452B4" w:rsidRDefault="006236ED" w:rsidP="006F343C">
            <w:pPr>
              <w:pStyle w:val="CRCoverPage"/>
              <w:spacing w:after="0"/>
              <w:ind w:left="100"/>
              <w:rPr>
                <w:noProof/>
              </w:rPr>
            </w:pPr>
            <w:r w:rsidRPr="00CD6603">
              <w:rPr>
                <w:noProof/>
              </w:rPr>
              <w:t>20</w:t>
            </w:r>
            <w:r w:rsidR="00DA44E6">
              <w:rPr>
                <w:noProof/>
              </w:rPr>
              <w:t>21</w:t>
            </w:r>
            <w:r>
              <w:rPr>
                <w:noProof/>
              </w:rPr>
              <w:t>-</w:t>
            </w:r>
            <w:r w:rsidR="00DA44E6">
              <w:rPr>
                <w:noProof/>
              </w:rPr>
              <w:t>0</w:t>
            </w:r>
            <w:r w:rsidR="006F343C">
              <w:rPr>
                <w:noProof/>
              </w:rPr>
              <w:t>3</w:t>
            </w:r>
            <w:r w:rsidRPr="00CD6603">
              <w:rPr>
                <w:noProof/>
              </w:rPr>
              <w:t>-</w:t>
            </w:r>
            <w:r w:rsidR="006F343C">
              <w:rPr>
                <w:noProof/>
              </w:rPr>
              <w:t>03</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77777777" w:rsidR="00A452B4" w:rsidRDefault="008F77D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77777777" w:rsidR="00A452B4" w:rsidRDefault="006236ED" w:rsidP="00D327D7">
            <w:pPr>
              <w:pStyle w:val="CRCoverPage"/>
              <w:spacing w:after="0"/>
              <w:ind w:left="100"/>
              <w:rPr>
                <w:noProof/>
              </w:rPr>
            </w:pPr>
            <w:r>
              <w:rPr>
                <w:noProof/>
              </w:rPr>
              <w:t>Rel-</w:t>
            </w:r>
            <w:r w:rsidR="0065175F">
              <w:rPr>
                <w:noProof/>
              </w:rPr>
              <w:t>1</w:t>
            </w:r>
            <w:r w:rsidR="00D327D7">
              <w:rPr>
                <w:noProof/>
              </w:rPr>
              <w:t>6</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5F280C" w14:paraId="2BE4FB42" w14:textId="77777777">
        <w:tc>
          <w:tcPr>
            <w:tcW w:w="2694" w:type="dxa"/>
            <w:gridSpan w:val="2"/>
            <w:tcBorders>
              <w:top w:val="single" w:sz="4" w:space="0" w:color="auto"/>
              <w:left w:val="single" w:sz="4" w:space="0" w:color="auto"/>
            </w:tcBorders>
          </w:tcPr>
          <w:p w14:paraId="489D28D0" w14:textId="77777777" w:rsidR="005F280C" w:rsidRDefault="005F280C" w:rsidP="005F28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138478BB" w:rsidR="005F280C" w:rsidRPr="00311462" w:rsidRDefault="005F280C" w:rsidP="00BF1316">
            <w:pPr>
              <w:pStyle w:val="CRCoverPage"/>
              <w:spacing w:afterLines="50"/>
              <w:ind w:left="102"/>
              <w:rPr>
                <w:lang w:eastAsia="zh-CN"/>
              </w:rPr>
            </w:pPr>
            <w:r>
              <w:rPr>
                <w:lang w:eastAsia="zh-CN"/>
              </w:rPr>
              <w:t xml:space="preserve">It was agreed to enable the </w:t>
            </w:r>
            <w:proofErr w:type="spellStart"/>
            <w:r w:rsidR="00BF1316">
              <w:rPr>
                <w:lang w:eastAsia="zh-CN"/>
              </w:rPr>
              <w:t>TrafficInfluence</w:t>
            </w:r>
            <w:proofErr w:type="spellEnd"/>
            <w:r>
              <w:rPr>
                <w:lang w:eastAsia="zh-CN"/>
              </w:rPr>
              <w:t xml:space="preserve"> API to support the redirection functionality during modification, </w:t>
            </w:r>
            <w:proofErr w:type="spellStart"/>
            <w:r>
              <w:rPr>
                <w:lang w:eastAsia="zh-CN"/>
              </w:rPr>
              <w:t>unsubscription</w:t>
            </w:r>
            <w:proofErr w:type="spellEnd"/>
            <w:r>
              <w:rPr>
                <w:lang w:eastAsia="zh-CN"/>
              </w:rPr>
              <w:t xml:space="preserve"> or notification procedures. The 307 and 308 redirection codes are introduced into resource methods and call back notifications.</w:t>
            </w:r>
          </w:p>
        </w:tc>
      </w:tr>
      <w:tr w:rsidR="005F280C" w14:paraId="4557B3E4" w14:textId="77777777">
        <w:tc>
          <w:tcPr>
            <w:tcW w:w="2694" w:type="dxa"/>
            <w:gridSpan w:val="2"/>
            <w:tcBorders>
              <w:left w:val="single" w:sz="4" w:space="0" w:color="auto"/>
            </w:tcBorders>
          </w:tcPr>
          <w:p w14:paraId="0A87E4A7" w14:textId="77777777" w:rsidR="005F280C" w:rsidRDefault="005F280C" w:rsidP="005F280C">
            <w:pPr>
              <w:pStyle w:val="CRCoverPage"/>
              <w:spacing w:after="0"/>
              <w:rPr>
                <w:b/>
                <w:i/>
                <w:noProof/>
                <w:sz w:val="8"/>
                <w:szCs w:val="8"/>
              </w:rPr>
            </w:pPr>
          </w:p>
        </w:tc>
        <w:tc>
          <w:tcPr>
            <w:tcW w:w="6946" w:type="dxa"/>
            <w:gridSpan w:val="9"/>
            <w:tcBorders>
              <w:right w:val="single" w:sz="4" w:space="0" w:color="auto"/>
            </w:tcBorders>
          </w:tcPr>
          <w:p w14:paraId="1A5B8DB2" w14:textId="77777777" w:rsidR="005F280C" w:rsidRPr="00311462" w:rsidRDefault="005F280C" w:rsidP="005F280C">
            <w:pPr>
              <w:pStyle w:val="CRCoverPage"/>
              <w:spacing w:after="0"/>
              <w:rPr>
                <w:sz w:val="8"/>
                <w:szCs w:val="8"/>
              </w:rPr>
            </w:pPr>
          </w:p>
        </w:tc>
      </w:tr>
      <w:tr w:rsidR="005F280C" w14:paraId="229F31B1" w14:textId="77777777">
        <w:tc>
          <w:tcPr>
            <w:tcW w:w="2694" w:type="dxa"/>
            <w:gridSpan w:val="2"/>
            <w:tcBorders>
              <w:left w:val="single" w:sz="4" w:space="0" w:color="auto"/>
            </w:tcBorders>
          </w:tcPr>
          <w:p w14:paraId="509CFD94" w14:textId="77777777" w:rsidR="005F280C" w:rsidRDefault="005F280C" w:rsidP="005F28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1E7E4668" w:rsidR="005F280C" w:rsidRDefault="005F280C" w:rsidP="005F280C">
            <w:pPr>
              <w:pStyle w:val="CRCoverPage"/>
              <w:spacing w:after="0"/>
              <w:ind w:left="100"/>
              <w:rPr>
                <w:lang w:eastAsia="zh-CN"/>
              </w:rPr>
            </w:pPr>
            <w:r>
              <w:t>Redirection support in the resource methods.</w:t>
            </w:r>
          </w:p>
        </w:tc>
      </w:tr>
      <w:tr w:rsidR="005F280C" w14:paraId="017233E8" w14:textId="77777777">
        <w:tc>
          <w:tcPr>
            <w:tcW w:w="2694" w:type="dxa"/>
            <w:gridSpan w:val="2"/>
            <w:tcBorders>
              <w:left w:val="single" w:sz="4" w:space="0" w:color="auto"/>
            </w:tcBorders>
          </w:tcPr>
          <w:p w14:paraId="504227D2" w14:textId="77777777" w:rsidR="005F280C" w:rsidRDefault="005F280C" w:rsidP="005F280C">
            <w:pPr>
              <w:pStyle w:val="CRCoverPage"/>
              <w:spacing w:after="0"/>
              <w:rPr>
                <w:b/>
                <w:i/>
                <w:noProof/>
                <w:sz w:val="8"/>
                <w:szCs w:val="8"/>
              </w:rPr>
            </w:pPr>
          </w:p>
        </w:tc>
        <w:tc>
          <w:tcPr>
            <w:tcW w:w="6946" w:type="dxa"/>
            <w:gridSpan w:val="9"/>
            <w:tcBorders>
              <w:right w:val="single" w:sz="4" w:space="0" w:color="auto"/>
            </w:tcBorders>
          </w:tcPr>
          <w:p w14:paraId="14FE78EF" w14:textId="77777777" w:rsidR="005F280C" w:rsidRDefault="005F280C" w:rsidP="005F280C">
            <w:pPr>
              <w:pStyle w:val="CRCoverPage"/>
              <w:spacing w:after="0"/>
              <w:rPr>
                <w:sz w:val="8"/>
                <w:szCs w:val="8"/>
              </w:rPr>
            </w:pPr>
          </w:p>
        </w:tc>
      </w:tr>
      <w:tr w:rsidR="005F280C" w14:paraId="01E1AC7B" w14:textId="77777777">
        <w:tc>
          <w:tcPr>
            <w:tcW w:w="2694" w:type="dxa"/>
            <w:gridSpan w:val="2"/>
            <w:tcBorders>
              <w:left w:val="single" w:sz="4" w:space="0" w:color="auto"/>
              <w:bottom w:val="single" w:sz="4" w:space="0" w:color="auto"/>
            </w:tcBorders>
          </w:tcPr>
          <w:p w14:paraId="153DFEE9" w14:textId="77777777" w:rsidR="005F280C" w:rsidRDefault="005F280C" w:rsidP="005F28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6329D8C3" w:rsidR="005F280C" w:rsidRDefault="005F280C" w:rsidP="005F280C">
            <w:pPr>
              <w:pStyle w:val="CRCoverPage"/>
              <w:spacing w:after="0"/>
              <w:ind w:left="100"/>
              <w:rPr>
                <w:lang w:eastAsia="zh-CN"/>
              </w:rPr>
            </w:pPr>
            <w:r w:rsidRPr="002578C4">
              <w:t xml:space="preserve">Lack of full support of the </w:t>
            </w:r>
            <w:r w:rsidR="009F73E7">
              <w:t>redirection</w:t>
            </w:r>
            <w:r>
              <w:t xml:space="preserve"> </w:t>
            </w:r>
            <w:r w:rsidRPr="002578C4">
              <w:t>functionality</w:t>
            </w:r>
            <w:r w:rsidR="009F73E7">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029D513F" w:rsidR="00A452B4" w:rsidRDefault="0091596E" w:rsidP="00BD3FEC">
            <w:pPr>
              <w:pStyle w:val="CRCoverPage"/>
              <w:spacing w:after="0"/>
              <w:ind w:left="100"/>
              <w:rPr>
                <w:noProof/>
                <w:lang w:eastAsia="zh-CN"/>
              </w:rPr>
            </w:pPr>
            <w:r>
              <w:rPr>
                <w:noProof/>
                <w:lang w:eastAsia="zh-CN"/>
              </w:rPr>
              <w:t>5.4.1.2.3.2; 5.4.1.3.3.2</w:t>
            </w:r>
            <w:r w:rsidR="0094119B">
              <w:rPr>
                <w:noProof/>
                <w:lang w:eastAsia="zh-CN"/>
              </w:rPr>
              <w:t xml:space="preserve">; 5.4.1.3.3.3; 5.4.1.3.3.4; 5.4.1.3.3.5; 5.4.2.2.3.1; 5.4.2.3.3.1; </w:t>
            </w:r>
            <w:r w:rsidR="007F4577">
              <w:rPr>
                <w:noProof/>
                <w:lang w:eastAsia="zh-CN"/>
              </w:rPr>
              <w:t xml:space="preserve">A.2; </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1265F139" w:rsidR="00A452B4" w:rsidRDefault="008F77DF" w:rsidP="00A66A52">
            <w:pPr>
              <w:pStyle w:val="CRCoverPage"/>
              <w:spacing w:after="0"/>
              <w:ind w:left="100"/>
              <w:rPr>
                <w:noProof/>
              </w:rPr>
            </w:pPr>
            <w:r w:rsidRPr="005E763A">
              <w:rPr>
                <w:noProof/>
              </w:rPr>
              <w:t xml:space="preserve">This CR </w:t>
            </w:r>
            <w:r w:rsidR="00DA298C">
              <w:rPr>
                <w:noProof/>
              </w:rPr>
              <w:t>introduces backward compatible corrections on the OpenAPI file of TrafficInfluence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D88CB1" w14:textId="77777777" w:rsidR="00A452B4" w:rsidRDefault="00A75812">
            <w:pPr>
              <w:pStyle w:val="CRCoverPage"/>
              <w:spacing w:after="0"/>
              <w:ind w:left="100"/>
              <w:rPr>
                <w:noProof/>
                <w:lang w:eastAsia="zh-CN"/>
              </w:rPr>
            </w:pPr>
            <w:r>
              <w:rPr>
                <w:rFonts w:hint="eastAsia"/>
                <w:noProof/>
                <w:lang w:eastAsia="zh-CN"/>
              </w:rPr>
              <w:t>R</w:t>
            </w:r>
            <w:r>
              <w:rPr>
                <w:noProof/>
                <w:lang w:eastAsia="zh-CN"/>
              </w:rPr>
              <w:t>evision of C3-210361:</w:t>
            </w:r>
          </w:p>
          <w:p w14:paraId="1BD0F634" w14:textId="16EE791D" w:rsidR="00A75812" w:rsidRDefault="00A75812" w:rsidP="00516F7E">
            <w:pPr>
              <w:pStyle w:val="CRCoverPage"/>
              <w:numPr>
                <w:ilvl w:val="0"/>
                <w:numId w:val="72"/>
              </w:numPr>
              <w:spacing w:after="0"/>
              <w:rPr>
                <w:noProof/>
                <w:lang w:eastAsia="zh-CN"/>
              </w:rPr>
            </w:pPr>
            <w:r>
              <w:rPr>
                <w:noProof/>
                <w:lang w:eastAsia="zh-CN"/>
              </w:rPr>
              <w:t>Change ‘NF consumer’ to ‘</w:t>
            </w:r>
            <w:r w:rsidR="009D3DF9">
              <w:rPr>
                <w:noProof/>
                <w:lang w:eastAsia="zh-CN"/>
              </w:rPr>
              <w:t>AF</w:t>
            </w:r>
            <w:r>
              <w:rPr>
                <w:noProof/>
                <w:lang w:eastAsia="zh-CN"/>
              </w:rPr>
              <w:t xml:space="preserve">’ for the new feature during the </w:t>
            </w:r>
            <w:r w:rsidR="00FF54A0">
              <w:rPr>
                <w:noProof/>
                <w:lang w:eastAsia="zh-CN"/>
              </w:rPr>
              <w:t xml:space="preserve">up path change event </w:t>
            </w:r>
            <w:r>
              <w:rPr>
                <w:noProof/>
                <w:lang w:eastAsia="zh-CN"/>
              </w:rPr>
              <w:t>notification</w:t>
            </w:r>
          </w:p>
          <w:p w14:paraId="60C8CD69" w14:textId="0854AE24" w:rsidR="00F13EEE" w:rsidRDefault="00F13EEE" w:rsidP="00516F7E">
            <w:pPr>
              <w:pStyle w:val="CRCoverPage"/>
              <w:numPr>
                <w:ilvl w:val="0"/>
                <w:numId w:val="72"/>
              </w:numPr>
              <w:spacing w:after="0"/>
              <w:rPr>
                <w:noProof/>
                <w:lang w:eastAsia="zh-CN"/>
              </w:rPr>
            </w:pPr>
            <w:r>
              <w:rPr>
                <w:noProof/>
                <w:lang w:eastAsia="zh-CN"/>
              </w:rPr>
              <w:t xml:space="preserve">Change </w:t>
            </w:r>
            <w:r w:rsidR="00FF54A0">
              <w:rPr>
                <w:noProof/>
                <w:lang w:eastAsia="zh-CN"/>
              </w:rPr>
              <w:t xml:space="preserve">‘NF consumer’ </w:t>
            </w:r>
            <w:r>
              <w:rPr>
                <w:noProof/>
                <w:lang w:eastAsia="zh-CN"/>
              </w:rPr>
              <w:t>to ‘</w:t>
            </w:r>
            <w:r>
              <w:t>NE</w:t>
            </w:r>
            <w:r w:rsidRPr="002578C4">
              <w:t>F</w:t>
            </w:r>
            <w:r>
              <w:rPr>
                <w:noProof/>
                <w:lang w:eastAsia="zh-CN"/>
              </w:rPr>
              <w:t>’ for the new feature during the AF acknowledgement</w:t>
            </w:r>
          </w:p>
          <w:p w14:paraId="754F3C47" w14:textId="7241A04D" w:rsidR="0028665B" w:rsidRDefault="00516F7E" w:rsidP="00516F7E">
            <w:pPr>
              <w:pStyle w:val="CRCoverPage"/>
              <w:numPr>
                <w:ilvl w:val="0"/>
                <w:numId w:val="72"/>
              </w:numPr>
              <w:spacing w:after="0"/>
              <w:rPr>
                <w:noProof/>
                <w:lang w:eastAsia="zh-CN"/>
              </w:rPr>
            </w:pPr>
            <w:r>
              <w:rPr>
                <w:noProof/>
                <w:lang w:eastAsia="zh-CN"/>
              </w:rPr>
              <w:t xml:space="preserve">Update the reference of 307/308 in the OpenAPI for </w:t>
            </w:r>
            <w:proofErr w:type="spellStart"/>
            <w:r w:rsidR="001050C8">
              <w:rPr>
                <w:lang w:eastAsia="zh-CN"/>
              </w:rPr>
              <w:t>TrafficInfluence</w:t>
            </w:r>
            <w:proofErr w:type="spellEnd"/>
            <w:r>
              <w:rPr>
                <w:noProof/>
                <w:lang w:eastAsia="zh-CN"/>
              </w:rPr>
              <w:t xml:space="preserve"> API</w:t>
            </w:r>
            <w:r w:rsidR="00D05332">
              <w:t>;</w:t>
            </w:r>
          </w:p>
          <w:p w14:paraId="03F91CB9" w14:textId="3A556A45" w:rsidR="00D05332" w:rsidRDefault="00C300C7" w:rsidP="005A1540">
            <w:pPr>
              <w:pStyle w:val="CRCoverPage"/>
              <w:numPr>
                <w:ilvl w:val="0"/>
                <w:numId w:val="72"/>
              </w:numPr>
              <w:spacing w:after="0"/>
              <w:rPr>
                <w:noProof/>
                <w:lang w:eastAsia="zh-CN"/>
              </w:rPr>
            </w:pPr>
            <w:r>
              <w:rPr>
                <w:noProof/>
                <w:lang w:eastAsia="zh-CN"/>
              </w:rPr>
              <w:t>Remove ProblemDetails for 3XX</w:t>
            </w:r>
            <w:bookmarkStart w:id="2" w:name="_GoBack"/>
            <w:bookmarkEnd w:id="2"/>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4007BC5" w14:textId="77777777" w:rsidR="00A80186" w:rsidRDefault="00A80186" w:rsidP="00A80186">
      <w:pPr>
        <w:pStyle w:val="6"/>
      </w:pPr>
      <w:bookmarkStart w:id="3" w:name="_Toc28013357"/>
      <w:bookmarkStart w:id="4" w:name="_Toc36040113"/>
      <w:bookmarkStart w:id="5" w:name="_Toc44692730"/>
      <w:bookmarkStart w:id="6" w:name="_Toc45134191"/>
      <w:bookmarkStart w:id="7" w:name="_Toc49607255"/>
      <w:bookmarkStart w:id="8" w:name="_Toc51763227"/>
      <w:bookmarkStart w:id="9" w:name="_Toc58849364"/>
      <w:bookmarkStart w:id="10" w:name="_Toc59018334"/>
      <w:r>
        <w:t>5.4.1.2.3.2</w:t>
      </w:r>
      <w:r>
        <w:tab/>
        <w:t>GET</w:t>
      </w:r>
      <w:bookmarkEnd w:id="3"/>
      <w:bookmarkEnd w:id="4"/>
      <w:bookmarkEnd w:id="5"/>
      <w:bookmarkEnd w:id="6"/>
      <w:bookmarkEnd w:id="7"/>
      <w:bookmarkEnd w:id="8"/>
      <w:bookmarkEnd w:id="9"/>
      <w:bookmarkEnd w:id="10"/>
    </w:p>
    <w:p w14:paraId="519931D9" w14:textId="77777777" w:rsidR="00A80186" w:rsidRDefault="00A80186" w:rsidP="00A80186">
      <w:pPr>
        <w:rPr>
          <w:noProof/>
          <w:lang w:eastAsia="zh-CN"/>
        </w:rPr>
      </w:pPr>
      <w:r>
        <w:rPr>
          <w:noProof/>
          <w:lang w:eastAsia="zh-CN"/>
        </w:rPr>
        <w:t xml:space="preserve">The GET method allows to read all active subscriptions for a given AF. The AF shall initiate the HTTP GET request message and the NEF shall respond to the message. </w:t>
      </w:r>
    </w:p>
    <w:p w14:paraId="7D1A2047" w14:textId="77777777" w:rsidR="00A80186" w:rsidRDefault="00A80186" w:rsidP="00A80186">
      <w:r>
        <w:t>This method shall support the URI query parameters specified in table 5.4.1.2.3.2-1.</w:t>
      </w:r>
    </w:p>
    <w:p w14:paraId="6E554AD0" w14:textId="77777777" w:rsidR="00A80186" w:rsidRDefault="00A80186" w:rsidP="00A80186">
      <w:pPr>
        <w:pStyle w:val="TH"/>
        <w:spacing w:after="120"/>
        <w:rPr>
          <w:rFonts w:cs="Arial"/>
        </w:rPr>
      </w:pPr>
      <w:r>
        <w:t>Table 5.4.1.2.3.2-1: URI query parameters supported by the 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A80186" w14:paraId="18AE8763"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23F3B0" w14:textId="77777777" w:rsidR="00A80186" w:rsidRDefault="00A80186"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4896F4" w14:textId="77777777" w:rsidR="00A80186" w:rsidRDefault="00A80186"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D3FDB0" w14:textId="77777777" w:rsidR="00A80186" w:rsidRDefault="00A80186"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B803C2" w14:textId="77777777" w:rsidR="00A80186" w:rsidRDefault="00A80186"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74F381" w14:textId="77777777" w:rsidR="00A80186" w:rsidRDefault="00A80186" w:rsidP="00D71D89">
            <w:pPr>
              <w:pStyle w:val="TAH"/>
            </w:pPr>
            <w:r>
              <w:t>Description</w:t>
            </w:r>
          </w:p>
        </w:tc>
      </w:tr>
      <w:tr w:rsidR="00A80186" w14:paraId="68E2B3C6"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8CAD8A" w14:textId="77777777" w:rsidR="00A80186" w:rsidRDefault="00A80186"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01EA7967" w14:textId="77777777" w:rsidR="00A80186" w:rsidRDefault="00A80186"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1B40180C" w14:textId="77777777" w:rsidR="00A80186" w:rsidRDefault="00A80186"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04E73D9C" w14:textId="77777777" w:rsidR="00A80186" w:rsidRDefault="00A80186"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6334B76" w14:textId="77777777" w:rsidR="00A80186" w:rsidRDefault="00A80186" w:rsidP="00D71D89">
            <w:pPr>
              <w:pStyle w:val="TAL"/>
            </w:pPr>
          </w:p>
        </w:tc>
      </w:tr>
    </w:tbl>
    <w:p w14:paraId="5C179ED3" w14:textId="77777777" w:rsidR="00A80186" w:rsidRDefault="00A80186" w:rsidP="00A80186"/>
    <w:p w14:paraId="1134F413" w14:textId="77777777" w:rsidR="00A80186" w:rsidRDefault="00A80186" w:rsidP="00A80186">
      <w:r>
        <w:t>This method shall support the request data structures specified in table 5.4.1.2.3.2-2 and the response data structures and response codes specified in table 5.4.1.2.3.2-3.</w:t>
      </w:r>
    </w:p>
    <w:p w14:paraId="37843433" w14:textId="77777777" w:rsidR="00A80186" w:rsidRDefault="00A80186" w:rsidP="00A80186">
      <w:pPr>
        <w:pStyle w:val="TH"/>
        <w:spacing w:after="120"/>
      </w:pPr>
      <w:r>
        <w:t>Table 5.4.1.2.3.2-2: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A80186" w14:paraId="45942EE8"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5D36450" w14:textId="77777777" w:rsidR="00A80186" w:rsidRDefault="00A80186"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9BC3E74" w14:textId="77777777" w:rsidR="00A80186" w:rsidRDefault="00A80186"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5B4EFD6" w14:textId="77777777" w:rsidR="00A80186" w:rsidRDefault="00A80186"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61BCC8" w14:textId="77777777" w:rsidR="00A80186" w:rsidRDefault="00A80186" w:rsidP="00D71D89">
            <w:pPr>
              <w:pStyle w:val="TAH"/>
            </w:pPr>
            <w:r>
              <w:t>Description</w:t>
            </w:r>
          </w:p>
        </w:tc>
      </w:tr>
      <w:tr w:rsidR="00A80186" w14:paraId="76AEB116" w14:textId="77777777" w:rsidTr="00D71D89">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0D8437C" w14:textId="77777777" w:rsidR="00A80186" w:rsidRDefault="00A80186" w:rsidP="00D71D89">
            <w:pPr>
              <w:pStyle w:val="TAL"/>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63A1D7A4" w14:textId="77777777" w:rsidR="00A80186" w:rsidRDefault="00A80186" w:rsidP="00D71D89">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52DAA87C" w14:textId="77777777" w:rsidR="00A80186" w:rsidRDefault="00A80186" w:rsidP="00D71D89">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297E8B31" w14:textId="77777777" w:rsidR="00A80186" w:rsidRDefault="00A80186" w:rsidP="00D71D89">
            <w:pPr>
              <w:pStyle w:val="TAL"/>
            </w:pPr>
          </w:p>
        </w:tc>
      </w:tr>
    </w:tbl>
    <w:p w14:paraId="26CC947A" w14:textId="77777777" w:rsidR="00A80186" w:rsidRDefault="00A80186" w:rsidP="00A80186"/>
    <w:p w14:paraId="1168CCFD" w14:textId="77777777" w:rsidR="00A80186" w:rsidRDefault="00A80186" w:rsidP="00A80186">
      <w:pPr>
        <w:pStyle w:val="TH"/>
        <w:spacing w:before="240" w:after="120"/>
      </w:pPr>
      <w:r>
        <w:t>Table 5.4.1.2.3.2-3: Data structures supported by the</w:t>
      </w:r>
      <w:r>
        <w:rPr>
          <w:rFonts w:ascii="Times New Roman" w:hAnsi="Times New Roman"/>
          <w:b w:val="0"/>
          <w:i/>
          <w:color w:val="0000FF"/>
        </w:rPr>
        <w:t xml:space="preserve"> </w:t>
      </w:r>
      <w:r>
        <w:t>GET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A80186" w14:paraId="516FEE8E"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CB004" w14:textId="77777777" w:rsidR="00A80186" w:rsidRDefault="00A80186"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C498CCE" w14:textId="77777777" w:rsidR="00A80186" w:rsidRDefault="00A80186"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AB7E58" w14:textId="77777777" w:rsidR="00A80186" w:rsidRDefault="00A80186"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1AE910" w14:textId="77777777" w:rsidR="00A80186" w:rsidRDefault="00A80186"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6BBE4A" w14:textId="77777777" w:rsidR="00A80186" w:rsidRDefault="00A80186" w:rsidP="00D71D89">
            <w:pPr>
              <w:pStyle w:val="TAH"/>
            </w:pPr>
            <w:r>
              <w:t>Description</w:t>
            </w:r>
          </w:p>
        </w:tc>
      </w:tr>
      <w:tr w:rsidR="00A80186" w14:paraId="4A7F9F7A"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1F96FA" w14:textId="77777777" w:rsidR="00A80186" w:rsidRDefault="00A80186" w:rsidP="00D71D89">
            <w:pPr>
              <w:pStyle w:val="TAL"/>
            </w:pPr>
            <w:r>
              <w:rPr>
                <w:lang w:eastAsia="zh-CN"/>
              </w:rPr>
              <w:t>array(</w:t>
            </w:r>
            <w:proofErr w:type="spellStart"/>
            <w:r>
              <w:rPr>
                <w:rFonts w:hint="eastAsia"/>
                <w:lang w:eastAsia="zh-CN"/>
              </w:rPr>
              <w:t>TrafficInfluSub</w:t>
            </w:r>
            <w:proofErr w:type="spellEnd"/>
            <w:r>
              <w:rPr>
                <w:lang w:eastAsia="zh-CN"/>
              </w:rPr>
              <w:t>)</w:t>
            </w:r>
          </w:p>
        </w:tc>
        <w:tc>
          <w:tcPr>
            <w:tcW w:w="225" w:type="pct"/>
            <w:tcBorders>
              <w:top w:val="single" w:sz="4" w:space="0" w:color="auto"/>
              <w:left w:val="single" w:sz="6" w:space="0" w:color="000000"/>
              <w:bottom w:val="single" w:sz="4" w:space="0" w:color="auto"/>
              <w:right w:val="single" w:sz="6" w:space="0" w:color="000000"/>
            </w:tcBorders>
            <w:hideMark/>
          </w:tcPr>
          <w:p w14:paraId="2CEFC30C" w14:textId="77777777" w:rsidR="00A80186" w:rsidRDefault="00A80186" w:rsidP="00D71D89">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051A6F1E" w14:textId="77777777" w:rsidR="00A80186" w:rsidRDefault="00A80186" w:rsidP="00D71D89">
            <w:pPr>
              <w:pStyle w:val="TAC"/>
            </w:pPr>
            <w:r>
              <w:rPr>
                <w:rFonts w:hint="eastAsia"/>
                <w:lang w:eastAsia="zh-CN"/>
              </w:rPr>
              <w:t>0..N</w:t>
            </w:r>
          </w:p>
        </w:tc>
        <w:tc>
          <w:tcPr>
            <w:tcW w:w="583" w:type="pct"/>
            <w:tcBorders>
              <w:top w:val="single" w:sz="4" w:space="0" w:color="auto"/>
              <w:left w:val="single" w:sz="6" w:space="0" w:color="000000"/>
              <w:bottom w:val="single" w:sz="4" w:space="0" w:color="auto"/>
              <w:right w:val="single" w:sz="6" w:space="0" w:color="000000"/>
            </w:tcBorders>
            <w:hideMark/>
          </w:tcPr>
          <w:p w14:paraId="62257783" w14:textId="77777777" w:rsidR="00A80186" w:rsidRDefault="00A80186" w:rsidP="00D71D89">
            <w:pPr>
              <w:pStyle w:val="TAC"/>
              <w:jc w:val="left"/>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5266BD79" w14:textId="77777777" w:rsidR="00A80186" w:rsidRDefault="00A80186" w:rsidP="00D71D89">
            <w:pPr>
              <w:pStyle w:val="TAC"/>
              <w:jc w:val="left"/>
            </w:pPr>
            <w:r>
              <w:t>The subscription information for the AF in the request URI are returned.</w:t>
            </w:r>
          </w:p>
        </w:tc>
      </w:tr>
      <w:tr w:rsidR="003D1D9F" w14:paraId="07558E0B" w14:textId="77777777" w:rsidTr="00D71D89">
        <w:trPr>
          <w:jc w:val="center"/>
          <w:ins w:id="11" w:author="Huawei" w:date="2021-01-13T09:25:00Z"/>
        </w:trPr>
        <w:tc>
          <w:tcPr>
            <w:tcW w:w="825" w:type="pct"/>
            <w:tcBorders>
              <w:top w:val="single" w:sz="4" w:space="0" w:color="auto"/>
              <w:left w:val="single" w:sz="6" w:space="0" w:color="000000"/>
              <w:bottom w:val="single" w:sz="4" w:space="0" w:color="auto"/>
              <w:right w:val="single" w:sz="6" w:space="0" w:color="000000"/>
            </w:tcBorders>
          </w:tcPr>
          <w:p w14:paraId="1590108B" w14:textId="607A84AA" w:rsidR="003D1D9F" w:rsidRDefault="007F6C7D" w:rsidP="003D1D9F">
            <w:pPr>
              <w:pStyle w:val="TAL"/>
              <w:rPr>
                <w:ins w:id="12" w:author="Huawei" w:date="2021-01-13T09:25:00Z"/>
                <w:lang w:eastAsia="zh-CN"/>
              </w:rPr>
            </w:pPr>
            <w:ins w:id="13" w:author="Huawei" w:date="2021-03-03T13:32:00Z">
              <w:r>
                <w:rPr>
                  <w:rFonts w:hint="eastAsia"/>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52D76D1A" w14:textId="5BDBD606" w:rsidR="003D1D9F" w:rsidRDefault="003D1D9F" w:rsidP="003D1D9F">
            <w:pPr>
              <w:pStyle w:val="TAC"/>
              <w:rPr>
                <w:ins w:id="14" w:author="Huawei" w:date="2021-01-13T09:25:00Z"/>
              </w:rPr>
            </w:pPr>
          </w:p>
        </w:tc>
        <w:tc>
          <w:tcPr>
            <w:tcW w:w="649" w:type="pct"/>
            <w:tcBorders>
              <w:top w:val="single" w:sz="4" w:space="0" w:color="auto"/>
              <w:left w:val="single" w:sz="6" w:space="0" w:color="000000"/>
              <w:bottom w:val="single" w:sz="4" w:space="0" w:color="auto"/>
              <w:right w:val="single" w:sz="6" w:space="0" w:color="000000"/>
            </w:tcBorders>
          </w:tcPr>
          <w:p w14:paraId="2D8158A9" w14:textId="654D26F1" w:rsidR="003D1D9F" w:rsidRDefault="003D1D9F" w:rsidP="003D1D9F">
            <w:pPr>
              <w:pStyle w:val="TAC"/>
              <w:rPr>
                <w:ins w:id="15" w:author="Huawei" w:date="2021-01-13T09:25: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5633198B" w14:textId="599C61F7" w:rsidR="003D1D9F" w:rsidRDefault="003D1D9F" w:rsidP="003D1D9F">
            <w:pPr>
              <w:pStyle w:val="TAC"/>
              <w:jc w:val="left"/>
              <w:rPr>
                <w:ins w:id="16" w:author="Huawei" w:date="2021-01-13T09:25:00Z"/>
                <w:lang w:eastAsia="zh-CN"/>
              </w:rPr>
            </w:pPr>
            <w:ins w:id="17" w:author="Huawei" w:date="2021-01-13T09:25:00Z">
              <w:r w:rsidRPr="005E353C">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5F671938" w14:textId="06C55C1A" w:rsidR="003D1D9F" w:rsidRDefault="003D1D9F" w:rsidP="003D1D9F">
            <w:pPr>
              <w:pStyle w:val="TAL"/>
              <w:rPr>
                <w:ins w:id="18" w:author="Huawei" w:date="2021-01-13T09:25:00Z"/>
              </w:rPr>
            </w:pPr>
            <w:ins w:id="19" w:author="Huawei" w:date="2021-01-13T09:25:00Z">
              <w:r w:rsidRPr="005E353C">
                <w:t xml:space="preserve">Temporary redirection, during subscription retrieval. The response shall include a Location header field containing an alternative URI of the resource located in an alternative </w:t>
              </w:r>
              <w:r>
                <w:t>NEF</w:t>
              </w:r>
              <w:r w:rsidRPr="005E353C">
                <w:t>.</w:t>
              </w:r>
            </w:ins>
          </w:p>
          <w:p w14:paraId="0167D4A6" w14:textId="4291146B" w:rsidR="003D1D9F" w:rsidRDefault="00F313C5" w:rsidP="003D1D9F">
            <w:pPr>
              <w:pStyle w:val="TAC"/>
              <w:jc w:val="left"/>
              <w:rPr>
                <w:ins w:id="20" w:author="Huawei" w:date="2021-01-13T09:25:00Z"/>
              </w:rPr>
            </w:pPr>
            <w:ins w:id="21" w:author="Huawei" w:date="2021-03-03T13:20:00Z">
              <w:r>
                <w:t xml:space="preserve">Redirection handling is described in </w:t>
              </w:r>
              <w:proofErr w:type="spellStart"/>
              <w:r>
                <w:t>subclause</w:t>
              </w:r>
              <w:proofErr w:type="spellEnd"/>
              <w:r>
                <w:t> 5.2.KK of 3GPP TS 29.122 [4]</w:t>
              </w:r>
            </w:ins>
            <w:ins w:id="22" w:author="Huawei" w:date="2021-01-13T09:25:00Z">
              <w:r w:rsidR="003D1D9F">
                <w:t>.</w:t>
              </w:r>
            </w:ins>
          </w:p>
        </w:tc>
      </w:tr>
      <w:tr w:rsidR="003D1D9F" w14:paraId="60DFF66B" w14:textId="77777777" w:rsidTr="00D71D89">
        <w:trPr>
          <w:jc w:val="center"/>
          <w:ins w:id="23" w:author="Huawei" w:date="2021-01-13T09:25:00Z"/>
        </w:trPr>
        <w:tc>
          <w:tcPr>
            <w:tcW w:w="825" w:type="pct"/>
            <w:tcBorders>
              <w:top w:val="single" w:sz="4" w:space="0" w:color="auto"/>
              <w:left w:val="single" w:sz="6" w:space="0" w:color="000000"/>
              <w:bottom w:val="single" w:sz="4" w:space="0" w:color="auto"/>
              <w:right w:val="single" w:sz="6" w:space="0" w:color="000000"/>
            </w:tcBorders>
          </w:tcPr>
          <w:p w14:paraId="5589CC2F" w14:textId="57406498" w:rsidR="003D1D9F" w:rsidRDefault="007F6C7D" w:rsidP="003D1D9F">
            <w:pPr>
              <w:pStyle w:val="TAL"/>
              <w:rPr>
                <w:ins w:id="24" w:author="Huawei" w:date="2021-01-13T09:25:00Z"/>
                <w:lang w:eastAsia="zh-CN"/>
              </w:rPr>
            </w:pPr>
            <w:ins w:id="25" w:author="Huawei" w:date="2021-03-03T13:32:00Z">
              <w:r>
                <w:rPr>
                  <w:rFonts w:hint="eastAsia"/>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226AF9F2" w14:textId="1147C392" w:rsidR="003D1D9F" w:rsidRDefault="003D1D9F" w:rsidP="003D1D9F">
            <w:pPr>
              <w:pStyle w:val="TAC"/>
              <w:rPr>
                <w:ins w:id="26" w:author="Huawei" w:date="2021-01-13T09:25:00Z"/>
              </w:rPr>
            </w:pPr>
          </w:p>
        </w:tc>
        <w:tc>
          <w:tcPr>
            <w:tcW w:w="649" w:type="pct"/>
            <w:tcBorders>
              <w:top w:val="single" w:sz="4" w:space="0" w:color="auto"/>
              <w:left w:val="single" w:sz="6" w:space="0" w:color="000000"/>
              <w:bottom w:val="single" w:sz="4" w:space="0" w:color="auto"/>
              <w:right w:val="single" w:sz="6" w:space="0" w:color="000000"/>
            </w:tcBorders>
          </w:tcPr>
          <w:p w14:paraId="7D038EB4" w14:textId="10C9301F" w:rsidR="003D1D9F" w:rsidRDefault="003D1D9F" w:rsidP="003D1D9F">
            <w:pPr>
              <w:pStyle w:val="TAC"/>
              <w:rPr>
                <w:ins w:id="27" w:author="Huawei" w:date="2021-01-13T09:25: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0C868EC6" w14:textId="715E11DA" w:rsidR="003D1D9F" w:rsidRDefault="003D1D9F" w:rsidP="003D1D9F">
            <w:pPr>
              <w:pStyle w:val="TAC"/>
              <w:jc w:val="left"/>
              <w:rPr>
                <w:ins w:id="28" w:author="Huawei" w:date="2021-01-13T09:25:00Z"/>
                <w:lang w:eastAsia="zh-CN"/>
              </w:rPr>
            </w:pPr>
            <w:ins w:id="29" w:author="Huawei" w:date="2021-01-13T09:25:00Z">
              <w:r w:rsidRPr="005E353C">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40DFBDB9" w14:textId="5C6B17CD" w:rsidR="003D1D9F" w:rsidRDefault="003D1D9F" w:rsidP="003D1D9F">
            <w:pPr>
              <w:pStyle w:val="TAL"/>
              <w:rPr>
                <w:ins w:id="30" w:author="Huawei" w:date="2021-01-13T09:25:00Z"/>
              </w:rPr>
            </w:pPr>
            <w:ins w:id="31" w:author="Huawei" w:date="2021-01-13T09:25:00Z">
              <w:r w:rsidRPr="005E353C">
                <w:t xml:space="preserve">Permanent redirection, during subscription retrieval. The response shall include a Location header field containing an alternative URI of the resource located in an alternative </w:t>
              </w:r>
              <w:r>
                <w:t>NEF</w:t>
              </w:r>
              <w:r w:rsidRPr="005E353C">
                <w:t>.</w:t>
              </w:r>
            </w:ins>
          </w:p>
          <w:p w14:paraId="211FED51" w14:textId="19CD99C8" w:rsidR="003D1D9F" w:rsidRDefault="00F313C5" w:rsidP="003D1D9F">
            <w:pPr>
              <w:pStyle w:val="TAC"/>
              <w:jc w:val="left"/>
              <w:rPr>
                <w:ins w:id="32" w:author="Huawei" w:date="2021-01-13T09:25:00Z"/>
              </w:rPr>
            </w:pPr>
            <w:ins w:id="33" w:author="Huawei" w:date="2021-03-03T13:20:00Z">
              <w:r>
                <w:t xml:space="preserve">Redirection handling is described in </w:t>
              </w:r>
              <w:proofErr w:type="spellStart"/>
              <w:r>
                <w:t>subclause</w:t>
              </w:r>
              <w:proofErr w:type="spellEnd"/>
              <w:r>
                <w:t> 5.2.KK of 3GPP TS 29.122 [4]</w:t>
              </w:r>
            </w:ins>
            <w:ins w:id="34" w:author="Huawei" w:date="2021-01-13T09:25:00Z">
              <w:r w:rsidR="003D1D9F">
                <w:t>.</w:t>
              </w:r>
            </w:ins>
          </w:p>
        </w:tc>
      </w:tr>
      <w:tr w:rsidR="00A80186" w14:paraId="6B642ECE"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D15E0F7" w14:textId="77777777" w:rsidR="00A80186" w:rsidRDefault="00A80186" w:rsidP="00D71D89">
            <w:pPr>
              <w:pStyle w:val="TAN"/>
            </w:pPr>
            <w:r>
              <w:t>NOTE:</w:t>
            </w:r>
            <w:r>
              <w:tab/>
              <w:t>The mandatory HTTP error status codes for the GET method listed in table 5.2.6-1 of 3GPP TS 29.122 [4] also apply.</w:t>
            </w:r>
          </w:p>
        </w:tc>
      </w:tr>
    </w:tbl>
    <w:p w14:paraId="35C6A471" w14:textId="77777777" w:rsidR="003D1D9F" w:rsidRDefault="003D1D9F" w:rsidP="003D1D9F">
      <w:pPr>
        <w:rPr>
          <w:ins w:id="35" w:author="Huawei" w:date="2021-01-13T09:26:00Z"/>
        </w:rPr>
      </w:pPr>
    </w:p>
    <w:p w14:paraId="209F46A3" w14:textId="6BB3CB7A" w:rsidR="003D1D9F" w:rsidRPr="005E353C" w:rsidRDefault="003D1D9F" w:rsidP="003D1D9F">
      <w:pPr>
        <w:pStyle w:val="TH"/>
        <w:rPr>
          <w:ins w:id="36" w:author="Huawei" w:date="2021-01-13T09:26:00Z"/>
        </w:rPr>
      </w:pPr>
      <w:ins w:id="37" w:author="Huawei" w:date="2021-01-13T09:26:00Z">
        <w:r w:rsidRPr="005E353C">
          <w:t>Table 5.</w:t>
        </w:r>
        <w:r>
          <w:t>4</w:t>
        </w:r>
        <w:r w:rsidRPr="005E353C">
          <w:t>.</w:t>
        </w:r>
        <w:r>
          <w:t>1</w:t>
        </w:r>
        <w:r w:rsidRPr="005E353C">
          <w:t>.</w:t>
        </w:r>
        <w:r>
          <w:t>2</w:t>
        </w:r>
        <w:r w:rsidRPr="005E353C">
          <w:t>.</w:t>
        </w:r>
        <w:r>
          <w:t>3.2</w:t>
        </w:r>
        <w:r w:rsidRPr="005E353C">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D1D9F" w:rsidRPr="005E353C" w14:paraId="6C83D687" w14:textId="77777777" w:rsidTr="00704C0C">
        <w:trPr>
          <w:jc w:val="center"/>
          <w:ins w:id="38" w:author="Huawei" w:date="2021-01-13T09: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65AEEA" w14:textId="77777777" w:rsidR="003D1D9F" w:rsidRPr="005E353C" w:rsidRDefault="003D1D9F" w:rsidP="00704C0C">
            <w:pPr>
              <w:pStyle w:val="TAH"/>
              <w:rPr>
                <w:ins w:id="39" w:author="Huawei" w:date="2021-01-13T09:26:00Z"/>
              </w:rPr>
            </w:pPr>
            <w:ins w:id="40" w:author="Huawei" w:date="2021-01-13T09:2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3F65C" w14:textId="77777777" w:rsidR="003D1D9F" w:rsidRPr="005E353C" w:rsidRDefault="003D1D9F" w:rsidP="00704C0C">
            <w:pPr>
              <w:pStyle w:val="TAH"/>
              <w:rPr>
                <w:ins w:id="41" w:author="Huawei" w:date="2021-01-13T09:26:00Z"/>
              </w:rPr>
            </w:pPr>
            <w:ins w:id="42" w:author="Huawei" w:date="2021-01-13T09:2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F1FD4" w14:textId="77777777" w:rsidR="003D1D9F" w:rsidRPr="005E353C" w:rsidRDefault="003D1D9F" w:rsidP="00704C0C">
            <w:pPr>
              <w:pStyle w:val="TAH"/>
              <w:rPr>
                <w:ins w:id="43" w:author="Huawei" w:date="2021-01-13T09:26:00Z"/>
              </w:rPr>
            </w:pPr>
            <w:ins w:id="44" w:author="Huawei" w:date="2021-01-13T09:2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50453" w14:textId="77777777" w:rsidR="003D1D9F" w:rsidRPr="005E353C" w:rsidRDefault="003D1D9F" w:rsidP="00704C0C">
            <w:pPr>
              <w:pStyle w:val="TAH"/>
              <w:rPr>
                <w:ins w:id="45" w:author="Huawei" w:date="2021-01-13T09:26:00Z"/>
              </w:rPr>
            </w:pPr>
            <w:ins w:id="46" w:author="Huawei" w:date="2021-01-13T09:2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73A4BE" w14:textId="77777777" w:rsidR="003D1D9F" w:rsidRPr="005E353C" w:rsidRDefault="003D1D9F" w:rsidP="00704C0C">
            <w:pPr>
              <w:pStyle w:val="TAH"/>
              <w:rPr>
                <w:ins w:id="47" w:author="Huawei" w:date="2021-01-13T09:26:00Z"/>
              </w:rPr>
            </w:pPr>
            <w:ins w:id="48" w:author="Huawei" w:date="2021-01-13T09:26:00Z">
              <w:r w:rsidRPr="005E353C">
                <w:t>Description</w:t>
              </w:r>
            </w:ins>
          </w:p>
        </w:tc>
      </w:tr>
      <w:tr w:rsidR="003D1D9F" w:rsidRPr="005E353C" w14:paraId="2D6D8228" w14:textId="77777777" w:rsidTr="00704C0C">
        <w:trPr>
          <w:jc w:val="center"/>
          <w:ins w:id="49" w:author="Huawei" w:date="2021-01-13T09: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C9DA27" w14:textId="77777777" w:rsidR="003D1D9F" w:rsidRPr="005E353C" w:rsidRDefault="003D1D9F" w:rsidP="00704C0C">
            <w:pPr>
              <w:pStyle w:val="TAL"/>
              <w:rPr>
                <w:ins w:id="50" w:author="Huawei" w:date="2021-01-13T09:26:00Z"/>
              </w:rPr>
            </w:pPr>
            <w:ins w:id="51" w:author="Huawei" w:date="2021-01-13T09:2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2C2CD3B" w14:textId="77777777" w:rsidR="003D1D9F" w:rsidRPr="005E353C" w:rsidRDefault="003D1D9F" w:rsidP="00704C0C">
            <w:pPr>
              <w:pStyle w:val="TAL"/>
              <w:rPr>
                <w:ins w:id="52" w:author="Huawei" w:date="2021-01-13T09:26:00Z"/>
              </w:rPr>
            </w:pPr>
            <w:ins w:id="53" w:author="Huawei" w:date="2021-01-13T09:2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64819B6" w14:textId="77777777" w:rsidR="003D1D9F" w:rsidRPr="005E353C" w:rsidRDefault="003D1D9F" w:rsidP="00704C0C">
            <w:pPr>
              <w:pStyle w:val="TAC"/>
              <w:rPr>
                <w:ins w:id="54" w:author="Huawei" w:date="2021-01-13T09:26:00Z"/>
              </w:rPr>
            </w:pPr>
            <w:ins w:id="55" w:author="Huawei" w:date="2021-01-13T09:2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70F4DAF" w14:textId="77777777" w:rsidR="003D1D9F" w:rsidRPr="005E353C" w:rsidRDefault="003D1D9F" w:rsidP="00704C0C">
            <w:pPr>
              <w:pStyle w:val="TAL"/>
              <w:rPr>
                <w:ins w:id="56" w:author="Huawei" w:date="2021-01-13T09:26:00Z"/>
              </w:rPr>
            </w:pPr>
            <w:ins w:id="57" w:author="Huawei" w:date="2021-01-13T09:2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240200" w14:textId="137D02D2" w:rsidR="003D1D9F" w:rsidRPr="005E353C" w:rsidRDefault="003D1D9F" w:rsidP="00704C0C">
            <w:pPr>
              <w:pStyle w:val="TAL"/>
              <w:rPr>
                <w:ins w:id="58" w:author="Huawei" w:date="2021-01-13T09:26:00Z"/>
              </w:rPr>
            </w:pPr>
            <w:ins w:id="59" w:author="Huawei" w:date="2021-01-13T09:26:00Z">
              <w:r w:rsidRPr="005E353C">
                <w:t xml:space="preserve">An alternative URI of the resource located in an alternative </w:t>
              </w:r>
              <w:r>
                <w:t>NE</w:t>
              </w:r>
              <w:r w:rsidRPr="005E353C">
                <w:t>F.</w:t>
              </w:r>
            </w:ins>
          </w:p>
        </w:tc>
      </w:tr>
    </w:tbl>
    <w:p w14:paraId="0C993D32" w14:textId="77777777" w:rsidR="003D1D9F" w:rsidRPr="005E353C" w:rsidRDefault="003D1D9F" w:rsidP="003D1D9F">
      <w:pPr>
        <w:rPr>
          <w:ins w:id="60" w:author="Huawei" w:date="2021-01-13T09:26:00Z"/>
        </w:rPr>
      </w:pPr>
    </w:p>
    <w:p w14:paraId="6DCD4E59" w14:textId="72B2925F" w:rsidR="003D1D9F" w:rsidRPr="005E353C" w:rsidRDefault="003D1D9F" w:rsidP="003D1D9F">
      <w:pPr>
        <w:pStyle w:val="TH"/>
        <w:rPr>
          <w:ins w:id="61" w:author="Huawei" w:date="2021-01-13T09:26:00Z"/>
        </w:rPr>
      </w:pPr>
      <w:ins w:id="62" w:author="Huawei" w:date="2021-01-13T09:26:00Z">
        <w:r w:rsidRPr="005E353C">
          <w:t>Table 5.</w:t>
        </w:r>
        <w:r>
          <w:t>4</w:t>
        </w:r>
        <w:r w:rsidRPr="005E353C">
          <w:t>.</w:t>
        </w:r>
        <w:r>
          <w:t>1</w:t>
        </w:r>
        <w:r w:rsidRPr="005E353C">
          <w:t>.</w:t>
        </w:r>
        <w:r>
          <w:t>2</w:t>
        </w:r>
        <w:r w:rsidRPr="005E353C">
          <w:t>.</w:t>
        </w:r>
        <w:r>
          <w:t>3.2</w:t>
        </w:r>
        <w:r w:rsidRPr="005E353C">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D1D9F" w:rsidRPr="005E353C" w14:paraId="3CFD07DF" w14:textId="77777777" w:rsidTr="00704C0C">
        <w:trPr>
          <w:jc w:val="center"/>
          <w:ins w:id="63" w:author="Huawei" w:date="2021-01-13T09: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43AC75" w14:textId="77777777" w:rsidR="003D1D9F" w:rsidRPr="005E353C" w:rsidRDefault="003D1D9F" w:rsidP="00704C0C">
            <w:pPr>
              <w:pStyle w:val="TAH"/>
              <w:rPr>
                <w:ins w:id="64" w:author="Huawei" w:date="2021-01-13T09:26:00Z"/>
              </w:rPr>
            </w:pPr>
            <w:ins w:id="65" w:author="Huawei" w:date="2021-01-13T09:2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3BF5B8" w14:textId="77777777" w:rsidR="003D1D9F" w:rsidRPr="005E353C" w:rsidRDefault="003D1D9F" w:rsidP="00704C0C">
            <w:pPr>
              <w:pStyle w:val="TAH"/>
              <w:rPr>
                <w:ins w:id="66" w:author="Huawei" w:date="2021-01-13T09:26:00Z"/>
              </w:rPr>
            </w:pPr>
            <w:ins w:id="67" w:author="Huawei" w:date="2021-01-13T09:2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4E7F5E" w14:textId="77777777" w:rsidR="003D1D9F" w:rsidRPr="005E353C" w:rsidRDefault="003D1D9F" w:rsidP="00704C0C">
            <w:pPr>
              <w:pStyle w:val="TAH"/>
              <w:rPr>
                <w:ins w:id="68" w:author="Huawei" w:date="2021-01-13T09:26:00Z"/>
              </w:rPr>
            </w:pPr>
            <w:ins w:id="69" w:author="Huawei" w:date="2021-01-13T09:2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7905BB" w14:textId="77777777" w:rsidR="003D1D9F" w:rsidRPr="005E353C" w:rsidRDefault="003D1D9F" w:rsidP="00704C0C">
            <w:pPr>
              <w:pStyle w:val="TAH"/>
              <w:rPr>
                <w:ins w:id="70" w:author="Huawei" w:date="2021-01-13T09:26:00Z"/>
              </w:rPr>
            </w:pPr>
            <w:ins w:id="71" w:author="Huawei" w:date="2021-01-13T09:2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DD7C79" w14:textId="77777777" w:rsidR="003D1D9F" w:rsidRPr="005E353C" w:rsidRDefault="003D1D9F" w:rsidP="00704C0C">
            <w:pPr>
              <w:pStyle w:val="TAH"/>
              <w:rPr>
                <w:ins w:id="72" w:author="Huawei" w:date="2021-01-13T09:26:00Z"/>
              </w:rPr>
            </w:pPr>
            <w:ins w:id="73" w:author="Huawei" w:date="2021-01-13T09:26:00Z">
              <w:r w:rsidRPr="005E353C">
                <w:t>Description</w:t>
              </w:r>
            </w:ins>
          </w:p>
        </w:tc>
      </w:tr>
      <w:tr w:rsidR="003D1D9F" w:rsidRPr="005E353C" w14:paraId="4EEF4B52" w14:textId="77777777" w:rsidTr="00704C0C">
        <w:trPr>
          <w:jc w:val="center"/>
          <w:ins w:id="74" w:author="Huawei" w:date="2021-01-13T09: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23CEA7" w14:textId="77777777" w:rsidR="003D1D9F" w:rsidRPr="005E353C" w:rsidRDefault="003D1D9F" w:rsidP="00704C0C">
            <w:pPr>
              <w:pStyle w:val="TAL"/>
              <w:rPr>
                <w:ins w:id="75" w:author="Huawei" w:date="2021-01-13T09:26:00Z"/>
              </w:rPr>
            </w:pPr>
            <w:ins w:id="76" w:author="Huawei" w:date="2021-01-13T09:2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2BBB1F0" w14:textId="77777777" w:rsidR="003D1D9F" w:rsidRPr="005E353C" w:rsidRDefault="003D1D9F" w:rsidP="00704C0C">
            <w:pPr>
              <w:pStyle w:val="TAL"/>
              <w:rPr>
                <w:ins w:id="77" w:author="Huawei" w:date="2021-01-13T09:26:00Z"/>
              </w:rPr>
            </w:pPr>
            <w:ins w:id="78" w:author="Huawei" w:date="2021-01-13T09:2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5A612CA" w14:textId="77777777" w:rsidR="003D1D9F" w:rsidRPr="005E353C" w:rsidRDefault="003D1D9F" w:rsidP="00704C0C">
            <w:pPr>
              <w:pStyle w:val="TAC"/>
              <w:rPr>
                <w:ins w:id="79" w:author="Huawei" w:date="2021-01-13T09:26:00Z"/>
              </w:rPr>
            </w:pPr>
            <w:ins w:id="80" w:author="Huawei" w:date="2021-01-13T09:2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F2B979D" w14:textId="77777777" w:rsidR="003D1D9F" w:rsidRPr="005E353C" w:rsidRDefault="003D1D9F" w:rsidP="00704C0C">
            <w:pPr>
              <w:pStyle w:val="TAL"/>
              <w:rPr>
                <w:ins w:id="81" w:author="Huawei" w:date="2021-01-13T09:26:00Z"/>
              </w:rPr>
            </w:pPr>
            <w:ins w:id="82" w:author="Huawei" w:date="2021-01-13T09:2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643FC6" w14:textId="3DE1E29E" w:rsidR="003D1D9F" w:rsidRPr="005E353C" w:rsidRDefault="003D1D9F" w:rsidP="00704C0C">
            <w:pPr>
              <w:pStyle w:val="TAL"/>
              <w:rPr>
                <w:ins w:id="83" w:author="Huawei" w:date="2021-01-13T09:26:00Z"/>
              </w:rPr>
            </w:pPr>
            <w:ins w:id="84" w:author="Huawei" w:date="2021-01-13T09:26:00Z">
              <w:r w:rsidRPr="005E353C">
                <w:t xml:space="preserve">An alternative URI of the resource located in an alternative </w:t>
              </w:r>
              <w:r>
                <w:t>NE</w:t>
              </w:r>
              <w:r w:rsidRPr="005E353C">
                <w:t>F.</w:t>
              </w:r>
            </w:ins>
          </w:p>
        </w:tc>
      </w:tr>
    </w:tbl>
    <w:p w14:paraId="7D64952F" w14:textId="77777777" w:rsidR="00A80186" w:rsidRPr="003D1D9F" w:rsidRDefault="00A80186" w:rsidP="00A80186"/>
    <w:p w14:paraId="0CE38D8A" w14:textId="77777777" w:rsidR="00A80186" w:rsidRPr="00A80186" w:rsidRDefault="00A80186" w:rsidP="00A80186"/>
    <w:p w14:paraId="10B99465"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8F4BF0" w14:textId="77777777" w:rsidR="00A80186" w:rsidRDefault="00A80186" w:rsidP="00A80186">
      <w:pPr>
        <w:pStyle w:val="6"/>
      </w:pPr>
      <w:bookmarkStart w:id="85" w:name="_Toc28013364"/>
      <w:bookmarkStart w:id="86" w:name="_Toc36040120"/>
      <w:bookmarkStart w:id="87" w:name="_Toc44692737"/>
      <w:bookmarkStart w:id="88" w:name="_Toc45134198"/>
      <w:bookmarkStart w:id="89" w:name="_Toc49607262"/>
      <w:bookmarkStart w:id="90" w:name="_Toc51763234"/>
      <w:bookmarkStart w:id="91" w:name="_Toc58849371"/>
      <w:bookmarkStart w:id="92" w:name="_Toc59018341"/>
      <w:r>
        <w:lastRenderedPageBreak/>
        <w:t>5.4.1.3.3.2</w:t>
      </w:r>
      <w:r>
        <w:tab/>
        <w:t>GET</w:t>
      </w:r>
      <w:bookmarkEnd w:id="85"/>
      <w:bookmarkEnd w:id="86"/>
      <w:bookmarkEnd w:id="87"/>
      <w:bookmarkEnd w:id="88"/>
      <w:bookmarkEnd w:id="89"/>
      <w:bookmarkEnd w:id="90"/>
      <w:bookmarkEnd w:id="91"/>
      <w:bookmarkEnd w:id="92"/>
    </w:p>
    <w:p w14:paraId="106111FA" w14:textId="77777777" w:rsidR="00A80186" w:rsidRDefault="00A80186" w:rsidP="00A80186">
      <w:pPr>
        <w:rPr>
          <w:noProof/>
          <w:lang w:eastAsia="zh-CN"/>
        </w:rPr>
      </w:pPr>
      <w:r>
        <w:rPr>
          <w:noProof/>
          <w:lang w:eastAsia="zh-CN"/>
        </w:rPr>
        <w:t xml:space="preserve">The GET method allows to read the active subscription for a given AF and subscription Id. The AF shall initiate the HTTP GET request message and theNEF shall respond to the message. </w:t>
      </w:r>
    </w:p>
    <w:p w14:paraId="76FB6AD9" w14:textId="77777777" w:rsidR="00A80186" w:rsidRDefault="00A80186" w:rsidP="00A80186">
      <w:r>
        <w:t>This method shall support the URI query parameters specified in table 5.4.1.3.3.2-1.</w:t>
      </w:r>
    </w:p>
    <w:p w14:paraId="263F0E87" w14:textId="77777777" w:rsidR="00A80186" w:rsidRDefault="00A80186" w:rsidP="00A80186">
      <w:pPr>
        <w:pStyle w:val="TH"/>
        <w:spacing w:after="120"/>
        <w:rPr>
          <w:rFonts w:cs="Arial"/>
        </w:rPr>
      </w:pPr>
      <w:r>
        <w:t>Table 5.4.1.3.3.2-1: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A80186" w14:paraId="4DE05A7A"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1D2915" w14:textId="77777777" w:rsidR="00A80186" w:rsidRDefault="00A80186"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BDF4E0" w14:textId="77777777" w:rsidR="00A80186" w:rsidRDefault="00A80186"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6824F1" w14:textId="77777777" w:rsidR="00A80186" w:rsidRDefault="00A80186"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D5E1D27" w14:textId="77777777" w:rsidR="00A80186" w:rsidRDefault="00A80186"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910E59" w14:textId="77777777" w:rsidR="00A80186" w:rsidRDefault="00A80186" w:rsidP="00D71D89">
            <w:pPr>
              <w:pStyle w:val="TAH"/>
            </w:pPr>
            <w:r>
              <w:t>Description</w:t>
            </w:r>
          </w:p>
        </w:tc>
      </w:tr>
      <w:tr w:rsidR="00A80186" w14:paraId="63D00AA8"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BD4C3" w14:textId="77777777" w:rsidR="00A80186" w:rsidRDefault="00A80186"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021DF989" w14:textId="77777777" w:rsidR="00A80186" w:rsidRDefault="00A80186"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52FAB531" w14:textId="77777777" w:rsidR="00A80186" w:rsidRDefault="00A80186"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7705EA06" w14:textId="77777777" w:rsidR="00A80186" w:rsidRDefault="00A80186"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EFD520" w14:textId="77777777" w:rsidR="00A80186" w:rsidRDefault="00A80186" w:rsidP="00D71D89">
            <w:pPr>
              <w:pStyle w:val="TAL"/>
            </w:pPr>
          </w:p>
        </w:tc>
      </w:tr>
    </w:tbl>
    <w:p w14:paraId="3F35CDA9" w14:textId="77777777" w:rsidR="00A80186" w:rsidRDefault="00A80186" w:rsidP="00A80186"/>
    <w:p w14:paraId="0E1FA530" w14:textId="77777777" w:rsidR="00A80186" w:rsidRDefault="00A80186" w:rsidP="00A80186">
      <w:r>
        <w:t>This method shall support the request data structures specified in table 5.4.1.3.3.2-2 and the response data structures and response codes specified in table 5.4.1.3.3.2-3.</w:t>
      </w:r>
    </w:p>
    <w:p w14:paraId="7701FE1C" w14:textId="77777777" w:rsidR="00022FEE" w:rsidRDefault="00022FEE" w:rsidP="00022FEE">
      <w:pPr>
        <w:pStyle w:val="TH"/>
        <w:spacing w:after="120"/>
      </w:pPr>
      <w:r>
        <w:t>Table 5.4.1.3.3.2-2: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22FEE" w14:paraId="2BD4C15C"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27E67BE" w14:textId="77777777" w:rsidR="00022FEE" w:rsidRDefault="00022FEE"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65EA955" w14:textId="77777777" w:rsidR="00022FEE" w:rsidRDefault="00022FEE"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892FC64" w14:textId="77777777" w:rsidR="00022FEE" w:rsidRDefault="00022FEE"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E9725B" w14:textId="77777777" w:rsidR="00022FEE" w:rsidRDefault="00022FEE" w:rsidP="00D71D89">
            <w:pPr>
              <w:pStyle w:val="TAH"/>
            </w:pPr>
            <w:r>
              <w:t>Description</w:t>
            </w:r>
          </w:p>
        </w:tc>
      </w:tr>
      <w:tr w:rsidR="00022FEE" w14:paraId="7139AFCE" w14:textId="77777777" w:rsidTr="00D71D89">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C0AB805" w14:textId="77777777" w:rsidR="00022FEE" w:rsidRDefault="00022FEE" w:rsidP="00D71D89">
            <w:pPr>
              <w:pStyle w:val="TAL"/>
              <w:rPr>
                <w:lang w:eastAsia="zh-CN"/>
              </w:rPr>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62426A3C" w14:textId="77777777" w:rsidR="00022FEE" w:rsidRDefault="00022FEE" w:rsidP="00D71D89">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28F27882" w14:textId="77777777" w:rsidR="00022FEE" w:rsidRDefault="00022FEE" w:rsidP="00D71D89">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7905DE9A" w14:textId="77777777" w:rsidR="00022FEE" w:rsidRDefault="00022FEE" w:rsidP="00D71D89">
            <w:pPr>
              <w:pStyle w:val="TAL"/>
            </w:pPr>
          </w:p>
        </w:tc>
      </w:tr>
    </w:tbl>
    <w:p w14:paraId="4D1A6766" w14:textId="77777777" w:rsidR="00022FEE" w:rsidRDefault="00022FEE" w:rsidP="00022FEE"/>
    <w:p w14:paraId="08FD8DBF" w14:textId="77777777" w:rsidR="00022FEE" w:rsidRDefault="00022FEE" w:rsidP="00022FEE">
      <w:pPr>
        <w:pStyle w:val="TH"/>
        <w:spacing w:before="240" w:after="120"/>
      </w:pPr>
      <w:r>
        <w:t>Table 5.4.1.3.3.2-3: Data structures supported by the</w:t>
      </w:r>
      <w:r>
        <w:rPr>
          <w:rFonts w:ascii="Times New Roman" w:hAnsi="Times New Roman"/>
          <w:b w:val="0"/>
          <w:i/>
          <w:color w:val="0000FF"/>
        </w:rPr>
        <w:t xml:space="preserve"> </w:t>
      </w:r>
      <w:r>
        <w:t>GET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22FEE" w14:paraId="0C206FBD"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339C20" w14:textId="77777777" w:rsidR="00022FEE" w:rsidRDefault="00022FEE"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F932E5" w14:textId="77777777" w:rsidR="00022FEE" w:rsidRDefault="00022FEE"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2248AB" w14:textId="77777777" w:rsidR="00022FEE" w:rsidRDefault="00022FEE"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4AB1EC" w14:textId="77777777" w:rsidR="00022FEE" w:rsidRDefault="00022FEE"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98707D" w14:textId="77777777" w:rsidR="00022FEE" w:rsidRDefault="00022FEE" w:rsidP="00D71D89">
            <w:pPr>
              <w:pStyle w:val="TAH"/>
            </w:pPr>
            <w:r>
              <w:t>Description</w:t>
            </w:r>
          </w:p>
        </w:tc>
      </w:tr>
      <w:tr w:rsidR="00022FEE" w14:paraId="393FE8F6"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6B50BE" w14:textId="77777777" w:rsidR="00022FEE" w:rsidRDefault="00022FEE" w:rsidP="00D71D89">
            <w:pPr>
              <w:pStyle w:val="TF"/>
              <w:jc w:val="left"/>
              <w:rPr>
                <w:lang w:eastAsia="zh-CN"/>
              </w:rPr>
            </w:pPr>
            <w:proofErr w:type="spellStart"/>
            <w:r>
              <w:rPr>
                <w:rFonts w:hint="eastAsia"/>
                <w:b w:val="0"/>
                <w:sz w:val="18"/>
                <w:lang w:eastAsia="zh-CN"/>
              </w:rPr>
              <w:t>TrafficInfluSub</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570573DF" w14:textId="77777777" w:rsidR="00022FEE" w:rsidRDefault="00022FEE"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073B0C9B" w14:textId="77777777" w:rsidR="00022FEE" w:rsidRDefault="00022FEE" w:rsidP="00D71D89">
            <w:pPr>
              <w:pStyle w:val="TAC"/>
              <w:rPr>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7F5F3A92" w14:textId="77777777" w:rsidR="00022FEE" w:rsidRDefault="00022FEE" w:rsidP="00D71D89">
            <w:pPr>
              <w:pStyle w:val="TAC"/>
              <w:jc w:val="left"/>
              <w:rPr>
                <w:lang w:eastAsia="zh-CN"/>
              </w:rPr>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0356EFF3" w14:textId="77777777" w:rsidR="00022FEE" w:rsidRDefault="00022FEE" w:rsidP="00D71D89">
            <w:pPr>
              <w:pStyle w:val="TAC"/>
              <w:jc w:val="left"/>
            </w:pPr>
            <w:r>
              <w:t>The subscription information for the AF in the request URI are returned.</w:t>
            </w:r>
          </w:p>
        </w:tc>
      </w:tr>
      <w:tr w:rsidR="00800FD1" w14:paraId="5BE48BF2" w14:textId="77777777" w:rsidTr="00D71D89">
        <w:trPr>
          <w:jc w:val="center"/>
          <w:ins w:id="93" w:author="Huawei" w:date="2021-01-13T09:26:00Z"/>
        </w:trPr>
        <w:tc>
          <w:tcPr>
            <w:tcW w:w="825" w:type="pct"/>
            <w:tcBorders>
              <w:top w:val="single" w:sz="4" w:space="0" w:color="auto"/>
              <w:left w:val="single" w:sz="6" w:space="0" w:color="000000"/>
              <w:bottom w:val="single" w:sz="4" w:space="0" w:color="auto"/>
              <w:right w:val="single" w:sz="6" w:space="0" w:color="000000"/>
            </w:tcBorders>
          </w:tcPr>
          <w:p w14:paraId="5AD17007" w14:textId="76BC26F4" w:rsidR="00800FD1" w:rsidRPr="00800FD1" w:rsidRDefault="007F6C7D" w:rsidP="00800FD1">
            <w:pPr>
              <w:pStyle w:val="TF"/>
              <w:jc w:val="left"/>
              <w:rPr>
                <w:ins w:id="94" w:author="Huawei" w:date="2021-01-13T09:26:00Z"/>
                <w:b w:val="0"/>
                <w:sz w:val="18"/>
                <w:lang w:eastAsia="zh-CN"/>
              </w:rPr>
            </w:pPr>
            <w:ins w:id="95" w:author="Huawei" w:date="2021-03-03T13:32:00Z">
              <w:r>
                <w:rPr>
                  <w:rFonts w:hint="eastAsia"/>
                  <w:b w:val="0"/>
                  <w:sz w:val="18"/>
                  <w:lang w:eastAsia="zh-CN"/>
                </w:rPr>
                <w:t>N</w:t>
              </w:r>
              <w:r>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2FC3A478" w14:textId="2D9D314D" w:rsidR="00800FD1" w:rsidRPr="007932E2" w:rsidRDefault="00800FD1" w:rsidP="00800FD1">
            <w:pPr>
              <w:pStyle w:val="TAC"/>
              <w:rPr>
                <w:ins w:id="96" w:author="Huawei" w:date="2021-01-13T09:26: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7F8966F5" w14:textId="236D27D1" w:rsidR="00800FD1" w:rsidRPr="0043287F" w:rsidRDefault="00800FD1" w:rsidP="00800FD1">
            <w:pPr>
              <w:pStyle w:val="TAC"/>
              <w:rPr>
                <w:ins w:id="97" w:author="Huawei" w:date="2021-01-13T09:26: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553FBD43" w14:textId="378B4B5E" w:rsidR="00800FD1" w:rsidRPr="00B83BCD" w:rsidRDefault="00800FD1" w:rsidP="00800FD1">
            <w:pPr>
              <w:pStyle w:val="TAC"/>
              <w:jc w:val="left"/>
              <w:rPr>
                <w:ins w:id="98" w:author="Huawei" w:date="2021-01-13T09:26:00Z"/>
                <w:lang w:eastAsia="zh-CN"/>
              </w:rPr>
            </w:pPr>
            <w:ins w:id="99" w:author="Huawei" w:date="2021-01-13T09:26:00Z">
              <w:r w:rsidRPr="0043287F">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75D71595" w14:textId="1DBFA74F" w:rsidR="00800FD1" w:rsidRPr="00B83BCD" w:rsidRDefault="00800FD1" w:rsidP="00800FD1">
            <w:pPr>
              <w:pStyle w:val="TAL"/>
              <w:rPr>
                <w:ins w:id="100" w:author="Huawei" w:date="2021-01-13T09:26:00Z"/>
              </w:rPr>
            </w:pPr>
            <w:ins w:id="101" w:author="Huawei" w:date="2021-01-13T09:26:00Z">
              <w:r w:rsidRPr="00B83BCD">
                <w:t>Temporary redirection, during subscription retrieval. The response shall include a Location header field containing an alternative URI of the resource located in an alternative NEF.</w:t>
              </w:r>
            </w:ins>
          </w:p>
          <w:p w14:paraId="094CA1B6" w14:textId="4A13BC79" w:rsidR="00800FD1" w:rsidRPr="00B83BCD" w:rsidRDefault="00F313C5" w:rsidP="00800FD1">
            <w:pPr>
              <w:pStyle w:val="TAC"/>
              <w:jc w:val="left"/>
              <w:rPr>
                <w:ins w:id="102" w:author="Huawei" w:date="2021-01-13T09:26:00Z"/>
              </w:rPr>
            </w:pPr>
            <w:ins w:id="103" w:author="Huawei" w:date="2021-03-03T13:20:00Z">
              <w:r>
                <w:t xml:space="preserve">Redirection handling is described in </w:t>
              </w:r>
              <w:proofErr w:type="spellStart"/>
              <w:r>
                <w:t>subclause</w:t>
              </w:r>
              <w:proofErr w:type="spellEnd"/>
              <w:r>
                <w:t> 5.2.KK of 3GPP TS 29.122 [4]</w:t>
              </w:r>
            </w:ins>
            <w:ins w:id="104" w:author="Huawei" w:date="2021-01-13T09:26:00Z">
              <w:r w:rsidR="00800FD1" w:rsidRPr="00B83BCD">
                <w:t>.</w:t>
              </w:r>
            </w:ins>
          </w:p>
        </w:tc>
      </w:tr>
      <w:tr w:rsidR="00800FD1" w14:paraId="5D3E86BE" w14:textId="77777777" w:rsidTr="00D71D89">
        <w:trPr>
          <w:jc w:val="center"/>
          <w:ins w:id="105" w:author="Huawei" w:date="2021-01-13T09:26:00Z"/>
        </w:trPr>
        <w:tc>
          <w:tcPr>
            <w:tcW w:w="825" w:type="pct"/>
            <w:tcBorders>
              <w:top w:val="single" w:sz="4" w:space="0" w:color="auto"/>
              <w:left w:val="single" w:sz="6" w:space="0" w:color="000000"/>
              <w:bottom w:val="single" w:sz="4" w:space="0" w:color="auto"/>
              <w:right w:val="single" w:sz="6" w:space="0" w:color="000000"/>
            </w:tcBorders>
          </w:tcPr>
          <w:p w14:paraId="0890091D" w14:textId="50179BAA" w:rsidR="00800FD1" w:rsidRPr="00800FD1" w:rsidRDefault="007F6C7D" w:rsidP="00800FD1">
            <w:pPr>
              <w:pStyle w:val="TF"/>
              <w:jc w:val="left"/>
              <w:rPr>
                <w:ins w:id="106" w:author="Huawei" w:date="2021-01-13T09:26:00Z"/>
                <w:b w:val="0"/>
                <w:sz w:val="18"/>
                <w:lang w:eastAsia="zh-CN"/>
              </w:rPr>
            </w:pPr>
            <w:ins w:id="107" w:author="Huawei" w:date="2021-03-03T13:32:00Z">
              <w:r>
                <w:rPr>
                  <w:rFonts w:hint="eastAsia"/>
                  <w:b w:val="0"/>
                  <w:sz w:val="18"/>
                  <w:lang w:eastAsia="zh-CN"/>
                </w:rPr>
                <w:t>N</w:t>
              </w:r>
              <w:r>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18BA52F6" w14:textId="6888680C" w:rsidR="00800FD1" w:rsidRPr="007932E2" w:rsidRDefault="00800FD1" w:rsidP="00800FD1">
            <w:pPr>
              <w:pStyle w:val="TAC"/>
              <w:rPr>
                <w:ins w:id="108" w:author="Huawei" w:date="2021-01-13T09:26: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3F0D6E66" w14:textId="7E218F6E" w:rsidR="00800FD1" w:rsidRPr="0043287F" w:rsidRDefault="00800FD1" w:rsidP="00800FD1">
            <w:pPr>
              <w:pStyle w:val="TAC"/>
              <w:rPr>
                <w:ins w:id="109" w:author="Huawei" w:date="2021-01-13T09:26: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01512064" w14:textId="4CEBF839" w:rsidR="00800FD1" w:rsidRPr="00B83BCD" w:rsidRDefault="00800FD1" w:rsidP="00800FD1">
            <w:pPr>
              <w:pStyle w:val="TAC"/>
              <w:jc w:val="left"/>
              <w:rPr>
                <w:ins w:id="110" w:author="Huawei" w:date="2021-01-13T09:26:00Z"/>
                <w:lang w:eastAsia="zh-CN"/>
              </w:rPr>
            </w:pPr>
            <w:ins w:id="111" w:author="Huawei" w:date="2021-01-13T09:26:00Z">
              <w:r w:rsidRPr="00B83BCD">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139E71D6" w14:textId="5C82485B" w:rsidR="00800FD1" w:rsidRPr="00B83BCD" w:rsidRDefault="00800FD1" w:rsidP="00800FD1">
            <w:pPr>
              <w:pStyle w:val="TAL"/>
              <w:rPr>
                <w:ins w:id="112" w:author="Huawei" w:date="2021-01-13T09:26:00Z"/>
              </w:rPr>
            </w:pPr>
            <w:ins w:id="113" w:author="Huawei" w:date="2021-01-13T09:26:00Z">
              <w:r w:rsidRPr="00B83BCD">
                <w:t>Permanent redirection, during subscription retrieval. The response shall include a Location header field containing an alternative URI of the resource located in an alternative NEF.</w:t>
              </w:r>
            </w:ins>
          </w:p>
          <w:p w14:paraId="20544DEF" w14:textId="2578CAFE" w:rsidR="00800FD1" w:rsidRPr="00B83BCD" w:rsidRDefault="00F313C5" w:rsidP="00800FD1">
            <w:pPr>
              <w:pStyle w:val="TAC"/>
              <w:jc w:val="left"/>
              <w:rPr>
                <w:ins w:id="114" w:author="Huawei" w:date="2021-01-13T09:26:00Z"/>
              </w:rPr>
            </w:pPr>
            <w:ins w:id="115" w:author="Huawei" w:date="2021-03-03T13:20:00Z">
              <w:r>
                <w:t xml:space="preserve">Redirection handling is described in </w:t>
              </w:r>
              <w:proofErr w:type="spellStart"/>
              <w:r>
                <w:t>subclause</w:t>
              </w:r>
              <w:proofErr w:type="spellEnd"/>
              <w:r>
                <w:t> 5.2.KK of 3GPP TS 29.122 [4]</w:t>
              </w:r>
            </w:ins>
            <w:ins w:id="116" w:author="Huawei" w:date="2021-01-13T09:26:00Z">
              <w:r w:rsidR="00800FD1" w:rsidRPr="00B83BCD">
                <w:t>.</w:t>
              </w:r>
            </w:ins>
          </w:p>
        </w:tc>
      </w:tr>
      <w:tr w:rsidR="00022FEE" w14:paraId="162B0CC8"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3D8FB3C" w14:textId="77777777" w:rsidR="00022FEE" w:rsidRDefault="00022FEE" w:rsidP="00D71D89">
            <w:pPr>
              <w:pStyle w:val="TAN"/>
            </w:pPr>
            <w:r>
              <w:t>NOTE:</w:t>
            </w:r>
            <w:r>
              <w:tab/>
              <w:t>The mandatory HTTP error status codes for the GET method listed in table 5.2.6-1 of 3GPP TS 29.122 [4] also apply.</w:t>
            </w:r>
          </w:p>
        </w:tc>
      </w:tr>
    </w:tbl>
    <w:p w14:paraId="6BFEE636" w14:textId="77777777" w:rsidR="00800FD1" w:rsidRDefault="00800FD1" w:rsidP="00800FD1">
      <w:pPr>
        <w:rPr>
          <w:ins w:id="117" w:author="Huawei" w:date="2021-01-13T09:26:00Z"/>
        </w:rPr>
      </w:pPr>
    </w:p>
    <w:p w14:paraId="2CD295DC" w14:textId="33224F0D" w:rsidR="00800FD1" w:rsidRPr="005E353C" w:rsidRDefault="00800FD1" w:rsidP="00800FD1">
      <w:pPr>
        <w:pStyle w:val="TH"/>
        <w:rPr>
          <w:ins w:id="118" w:author="Huawei" w:date="2021-01-13T09:26:00Z"/>
        </w:rPr>
      </w:pPr>
      <w:ins w:id="119" w:author="Huawei" w:date="2021-01-13T09:26:00Z">
        <w:r w:rsidRPr="005E353C">
          <w:t>Table 5.</w:t>
        </w:r>
        <w:r>
          <w:t>4</w:t>
        </w:r>
        <w:r w:rsidRPr="005E353C">
          <w:t>.</w:t>
        </w:r>
        <w:r>
          <w:t>1</w:t>
        </w:r>
        <w:r w:rsidRPr="005E353C">
          <w:t>.</w:t>
        </w:r>
      </w:ins>
      <w:ins w:id="120" w:author="Huawei" w:date="2021-01-13T09:27:00Z">
        <w:r>
          <w:t>3</w:t>
        </w:r>
      </w:ins>
      <w:ins w:id="121" w:author="Huawei" w:date="2021-01-13T09:26:00Z">
        <w:r w:rsidRPr="005E353C">
          <w:t>.</w:t>
        </w:r>
        <w:r>
          <w:t>3.2</w:t>
        </w:r>
        <w:r w:rsidRPr="005E353C">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00FD1" w:rsidRPr="005E353C" w14:paraId="59C27EAA" w14:textId="77777777" w:rsidTr="00704C0C">
        <w:trPr>
          <w:jc w:val="center"/>
          <w:ins w:id="122" w:author="Huawei" w:date="2021-01-13T09: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CBF6A9" w14:textId="77777777" w:rsidR="00800FD1" w:rsidRPr="005E353C" w:rsidRDefault="00800FD1" w:rsidP="00704C0C">
            <w:pPr>
              <w:pStyle w:val="TAH"/>
              <w:rPr>
                <w:ins w:id="123" w:author="Huawei" w:date="2021-01-13T09:26:00Z"/>
              </w:rPr>
            </w:pPr>
            <w:ins w:id="124" w:author="Huawei" w:date="2021-01-13T09:2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C26DCA" w14:textId="77777777" w:rsidR="00800FD1" w:rsidRPr="005E353C" w:rsidRDefault="00800FD1" w:rsidP="00704C0C">
            <w:pPr>
              <w:pStyle w:val="TAH"/>
              <w:rPr>
                <w:ins w:id="125" w:author="Huawei" w:date="2021-01-13T09:26:00Z"/>
              </w:rPr>
            </w:pPr>
            <w:ins w:id="126" w:author="Huawei" w:date="2021-01-13T09:2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FAA14B" w14:textId="77777777" w:rsidR="00800FD1" w:rsidRPr="005E353C" w:rsidRDefault="00800FD1" w:rsidP="00704C0C">
            <w:pPr>
              <w:pStyle w:val="TAH"/>
              <w:rPr>
                <w:ins w:id="127" w:author="Huawei" w:date="2021-01-13T09:26:00Z"/>
              </w:rPr>
            </w:pPr>
            <w:ins w:id="128" w:author="Huawei" w:date="2021-01-13T09:2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0A9BF4" w14:textId="77777777" w:rsidR="00800FD1" w:rsidRPr="005E353C" w:rsidRDefault="00800FD1" w:rsidP="00704C0C">
            <w:pPr>
              <w:pStyle w:val="TAH"/>
              <w:rPr>
                <w:ins w:id="129" w:author="Huawei" w:date="2021-01-13T09:26:00Z"/>
              </w:rPr>
            </w:pPr>
            <w:ins w:id="130" w:author="Huawei" w:date="2021-01-13T09:2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0DB415" w14:textId="77777777" w:rsidR="00800FD1" w:rsidRPr="005E353C" w:rsidRDefault="00800FD1" w:rsidP="00704C0C">
            <w:pPr>
              <w:pStyle w:val="TAH"/>
              <w:rPr>
                <w:ins w:id="131" w:author="Huawei" w:date="2021-01-13T09:26:00Z"/>
              </w:rPr>
            </w:pPr>
            <w:ins w:id="132" w:author="Huawei" w:date="2021-01-13T09:26:00Z">
              <w:r w:rsidRPr="005E353C">
                <w:t>Description</w:t>
              </w:r>
            </w:ins>
          </w:p>
        </w:tc>
      </w:tr>
      <w:tr w:rsidR="00800FD1" w:rsidRPr="005E353C" w14:paraId="3464B71C" w14:textId="77777777" w:rsidTr="00704C0C">
        <w:trPr>
          <w:jc w:val="center"/>
          <w:ins w:id="133" w:author="Huawei" w:date="2021-01-13T09: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823553" w14:textId="77777777" w:rsidR="00800FD1" w:rsidRPr="005E353C" w:rsidRDefault="00800FD1" w:rsidP="00704C0C">
            <w:pPr>
              <w:pStyle w:val="TAL"/>
              <w:rPr>
                <w:ins w:id="134" w:author="Huawei" w:date="2021-01-13T09:26:00Z"/>
              </w:rPr>
            </w:pPr>
            <w:ins w:id="135" w:author="Huawei" w:date="2021-01-13T09:2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F446467" w14:textId="77777777" w:rsidR="00800FD1" w:rsidRPr="005E353C" w:rsidRDefault="00800FD1" w:rsidP="00704C0C">
            <w:pPr>
              <w:pStyle w:val="TAL"/>
              <w:rPr>
                <w:ins w:id="136" w:author="Huawei" w:date="2021-01-13T09:26:00Z"/>
              </w:rPr>
            </w:pPr>
            <w:ins w:id="137" w:author="Huawei" w:date="2021-01-13T09:2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DCCA68C" w14:textId="77777777" w:rsidR="00800FD1" w:rsidRPr="005E353C" w:rsidRDefault="00800FD1" w:rsidP="00704C0C">
            <w:pPr>
              <w:pStyle w:val="TAC"/>
              <w:rPr>
                <w:ins w:id="138" w:author="Huawei" w:date="2021-01-13T09:26:00Z"/>
              </w:rPr>
            </w:pPr>
            <w:ins w:id="139" w:author="Huawei" w:date="2021-01-13T09:2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F1E2E9C" w14:textId="77777777" w:rsidR="00800FD1" w:rsidRPr="005E353C" w:rsidRDefault="00800FD1" w:rsidP="00704C0C">
            <w:pPr>
              <w:pStyle w:val="TAL"/>
              <w:rPr>
                <w:ins w:id="140" w:author="Huawei" w:date="2021-01-13T09:26:00Z"/>
              </w:rPr>
            </w:pPr>
            <w:ins w:id="141" w:author="Huawei" w:date="2021-01-13T09:2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EF0A22" w14:textId="0D1EAFEA" w:rsidR="00800FD1" w:rsidRPr="005E353C" w:rsidRDefault="00800FD1" w:rsidP="00704C0C">
            <w:pPr>
              <w:pStyle w:val="TAL"/>
              <w:rPr>
                <w:ins w:id="142" w:author="Huawei" w:date="2021-01-13T09:26:00Z"/>
              </w:rPr>
            </w:pPr>
            <w:ins w:id="143" w:author="Huawei" w:date="2021-01-13T09:26:00Z">
              <w:r w:rsidRPr="005E353C">
                <w:t xml:space="preserve">An alternative URI of the resource located in an alternative </w:t>
              </w:r>
              <w:r>
                <w:t>NE</w:t>
              </w:r>
              <w:r w:rsidRPr="005E353C">
                <w:t>F.</w:t>
              </w:r>
            </w:ins>
          </w:p>
        </w:tc>
      </w:tr>
    </w:tbl>
    <w:p w14:paraId="42554AF3" w14:textId="77777777" w:rsidR="00800FD1" w:rsidRPr="005E353C" w:rsidRDefault="00800FD1" w:rsidP="00800FD1">
      <w:pPr>
        <w:rPr>
          <w:ins w:id="144" w:author="Huawei" w:date="2021-01-13T09:26:00Z"/>
        </w:rPr>
      </w:pPr>
    </w:p>
    <w:p w14:paraId="5D292152" w14:textId="0D4FA603" w:rsidR="00800FD1" w:rsidRPr="005E353C" w:rsidRDefault="00800FD1" w:rsidP="00800FD1">
      <w:pPr>
        <w:pStyle w:val="TH"/>
        <w:rPr>
          <w:ins w:id="145" w:author="Huawei" w:date="2021-01-13T09:26:00Z"/>
        </w:rPr>
      </w:pPr>
      <w:ins w:id="146" w:author="Huawei" w:date="2021-01-13T09:26:00Z">
        <w:r w:rsidRPr="005E353C">
          <w:t>Table 5.</w:t>
        </w:r>
        <w:r>
          <w:t>4</w:t>
        </w:r>
        <w:r w:rsidRPr="005E353C">
          <w:t>.</w:t>
        </w:r>
        <w:r>
          <w:t>1</w:t>
        </w:r>
        <w:r w:rsidRPr="005E353C">
          <w:t>.</w:t>
        </w:r>
      </w:ins>
      <w:ins w:id="147" w:author="Huawei" w:date="2021-01-13T09:27:00Z">
        <w:r>
          <w:t>3</w:t>
        </w:r>
      </w:ins>
      <w:ins w:id="148" w:author="Huawei" w:date="2021-01-13T09:26:00Z">
        <w:r w:rsidRPr="005E353C">
          <w:t>.</w:t>
        </w:r>
        <w:r>
          <w:t>3.2</w:t>
        </w:r>
        <w:r w:rsidRPr="005E353C">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00FD1" w:rsidRPr="005E353C" w14:paraId="2436174B" w14:textId="77777777" w:rsidTr="00704C0C">
        <w:trPr>
          <w:jc w:val="center"/>
          <w:ins w:id="149" w:author="Huawei" w:date="2021-01-13T09: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026DA" w14:textId="77777777" w:rsidR="00800FD1" w:rsidRPr="005E353C" w:rsidRDefault="00800FD1" w:rsidP="00704C0C">
            <w:pPr>
              <w:pStyle w:val="TAH"/>
              <w:rPr>
                <w:ins w:id="150" w:author="Huawei" w:date="2021-01-13T09:26:00Z"/>
              </w:rPr>
            </w:pPr>
            <w:ins w:id="151" w:author="Huawei" w:date="2021-01-13T09:2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0F276D" w14:textId="77777777" w:rsidR="00800FD1" w:rsidRPr="005E353C" w:rsidRDefault="00800FD1" w:rsidP="00704C0C">
            <w:pPr>
              <w:pStyle w:val="TAH"/>
              <w:rPr>
                <w:ins w:id="152" w:author="Huawei" w:date="2021-01-13T09:26:00Z"/>
              </w:rPr>
            </w:pPr>
            <w:ins w:id="153" w:author="Huawei" w:date="2021-01-13T09:2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685D35" w14:textId="77777777" w:rsidR="00800FD1" w:rsidRPr="005E353C" w:rsidRDefault="00800FD1" w:rsidP="00704C0C">
            <w:pPr>
              <w:pStyle w:val="TAH"/>
              <w:rPr>
                <w:ins w:id="154" w:author="Huawei" w:date="2021-01-13T09:26:00Z"/>
              </w:rPr>
            </w:pPr>
            <w:ins w:id="155" w:author="Huawei" w:date="2021-01-13T09:2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CCA793" w14:textId="77777777" w:rsidR="00800FD1" w:rsidRPr="005E353C" w:rsidRDefault="00800FD1" w:rsidP="00704C0C">
            <w:pPr>
              <w:pStyle w:val="TAH"/>
              <w:rPr>
                <w:ins w:id="156" w:author="Huawei" w:date="2021-01-13T09:26:00Z"/>
              </w:rPr>
            </w:pPr>
            <w:ins w:id="157" w:author="Huawei" w:date="2021-01-13T09:2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458CC4" w14:textId="77777777" w:rsidR="00800FD1" w:rsidRPr="005E353C" w:rsidRDefault="00800FD1" w:rsidP="00704C0C">
            <w:pPr>
              <w:pStyle w:val="TAH"/>
              <w:rPr>
                <w:ins w:id="158" w:author="Huawei" w:date="2021-01-13T09:26:00Z"/>
              </w:rPr>
            </w:pPr>
            <w:ins w:id="159" w:author="Huawei" w:date="2021-01-13T09:26:00Z">
              <w:r w:rsidRPr="005E353C">
                <w:t>Description</w:t>
              </w:r>
            </w:ins>
          </w:p>
        </w:tc>
      </w:tr>
      <w:tr w:rsidR="00800FD1" w:rsidRPr="005E353C" w14:paraId="45598AF4" w14:textId="77777777" w:rsidTr="00704C0C">
        <w:trPr>
          <w:jc w:val="center"/>
          <w:ins w:id="160" w:author="Huawei" w:date="2021-01-13T09: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2854CA" w14:textId="77777777" w:rsidR="00800FD1" w:rsidRPr="005E353C" w:rsidRDefault="00800FD1" w:rsidP="00704C0C">
            <w:pPr>
              <w:pStyle w:val="TAL"/>
              <w:rPr>
                <w:ins w:id="161" w:author="Huawei" w:date="2021-01-13T09:26:00Z"/>
              </w:rPr>
            </w:pPr>
            <w:ins w:id="162" w:author="Huawei" w:date="2021-01-13T09:2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8499A3C" w14:textId="77777777" w:rsidR="00800FD1" w:rsidRPr="005E353C" w:rsidRDefault="00800FD1" w:rsidP="00704C0C">
            <w:pPr>
              <w:pStyle w:val="TAL"/>
              <w:rPr>
                <w:ins w:id="163" w:author="Huawei" w:date="2021-01-13T09:26:00Z"/>
              </w:rPr>
            </w:pPr>
            <w:ins w:id="164" w:author="Huawei" w:date="2021-01-13T09:2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AAEA2E7" w14:textId="77777777" w:rsidR="00800FD1" w:rsidRPr="005E353C" w:rsidRDefault="00800FD1" w:rsidP="00704C0C">
            <w:pPr>
              <w:pStyle w:val="TAC"/>
              <w:rPr>
                <w:ins w:id="165" w:author="Huawei" w:date="2021-01-13T09:26:00Z"/>
              </w:rPr>
            </w:pPr>
            <w:ins w:id="166" w:author="Huawei" w:date="2021-01-13T09:2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8AC26BF" w14:textId="77777777" w:rsidR="00800FD1" w:rsidRPr="005E353C" w:rsidRDefault="00800FD1" w:rsidP="00704C0C">
            <w:pPr>
              <w:pStyle w:val="TAL"/>
              <w:rPr>
                <w:ins w:id="167" w:author="Huawei" w:date="2021-01-13T09:26:00Z"/>
              </w:rPr>
            </w:pPr>
            <w:ins w:id="168" w:author="Huawei" w:date="2021-01-13T09:2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575B62" w14:textId="6D4F6A37" w:rsidR="00800FD1" w:rsidRPr="005E353C" w:rsidRDefault="00800FD1" w:rsidP="00704C0C">
            <w:pPr>
              <w:pStyle w:val="TAL"/>
              <w:rPr>
                <w:ins w:id="169" w:author="Huawei" w:date="2021-01-13T09:26:00Z"/>
              </w:rPr>
            </w:pPr>
            <w:ins w:id="170" w:author="Huawei" w:date="2021-01-13T09:26:00Z">
              <w:r w:rsidRPr="005E353C">
                <w:t xml:space="preserve">An alternative URI of the resource located in an alternative </w:t>
              </w:r>
              <w:r>
                <w:t>NE</w:t>
              </w:r>
              <w:r w:rsidRPr="005E353C">
                <w:t>F.</w:t>
              </w:r>
            </w:ins>
          </w:p>
        </w:tc>
      </w:tr>
    </w:tbl>
    <w:p w14:paraId="1797D007" w14:textId="77777777" w:rsidR="00A80186" w:rsidRPr="00800FD1" w:rsidRDefault="00A80186" w:rsidP="00A80186"/>
    <w:p w14:paraId="3A7EA612" w14:textId="77777777" w:rsidR="00A80186" w:rsidRPr="00A80186" w:rsidRDefault="00A80186" w:rsidP="00A80186"/>
    <w:p w14:paraId="27B5E4C2"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B0DBABC" w14:textId="77777777" w:rsidR="0007658E" w:rsidRDefault="0007658E" w:rsidP="0007658E">
      <w:pPr>
        <w:pStyle w:val="6"/>
      </w:pPr>
      <w:bookmarkStart w:id="171" w:name="_Toc28013365"/>
      <w:bookmarkStart w:id="172" w:name="_Toc36040121"/>
      <w:bookmarkStart w:id="173" w:name="_Toc44692738"/>
      <w:bookmarkStart w:id="174" w:name="_Toc45134199"/>
      <w:bookmarkStart w:id="175" w:name="_Toc49607263"/>
      <w:bookmarkStart w:id="176" w:name="_Toc51763235"/>
      <w:bookmarkStart w:id="177" w:name="_Toc58849372"/>
      <w:bookmarkStart w:id="178" w:name="_Toc59018342"/>
      <w:r>
        <w:t>5.4.1.3.3.3</w:t>
      </w:r>
      <w:r>
        <w:tab/>
        <w:t>PUT</w:t>
      </w:r>
      <w:bookmarkEnd w:id="171"/>
      <w:bookmarkEnd w:id="172"/>
      <w:bookmarkEnd w:id="173"/>
      <w:bookmarkEnd w:id="174"/>
      <w:bookmarkEnd w:id="175"/>
      <w:bookmarkEnd w:id="176"/>
      <w:bookmarkEnd w:id="177"/>
      <w:bookmarkEnd w:id="178"/>
    </w:p>
    <w:p w14:paraId="68C1A266" w14:textId="77777777" w:rsidR="0007658E" w:rsidRDefault="0007658E" w:rsidP="0007658E">
      <w:pPr>
        <w:rPr>
          <w:noProof/>
          <w:lang w:eastAsia="zh-CN"/>
        </w:rPr>
      </w:pPr>
      <w:r>
        <w:rPr>
          <w:noProof/>
          <w:lang w:eastAsia="zh-CN"/>
        </w:rPr>
        <w:t>The PUT method modifies an existing subscription resource to update a subscription. The AF shall initiate the HTTP PUT request message and the NEF shall respond to the message.</w:t>
      </w:r>
    </w:p>
    <w:p w14:paraId="678016AB" w14:textId="77777777" w:rsidR="0007658E" w:rsidRDefault="0007658E" w:rsidP="0007658E">
      <w:r>
        <w:t>This method shall support the request data structures specified in table 5.4.1.3.3.3-1 and the response data structures and response codes specified in table 5.4.1.3.3.3-2.</w:t>
      </w:r>
    </w:p>
    <w:p w14:paraId="37F28260" w14:textId="77777777" w:rsidR="0007658E" w:rsidRDefault="0007658E" w:rsidP="0007658E">
      <w:pPr>
        <w:pStyle w:val="TH"/>
        <w:spacing w:after="120"/>
      </w:pPr>
      <w:r>
        <w:lastRenderedPageBreak/>
        <w:t>Table 5.4.1.3.3.3-1: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7658E" w14:paraId="07AADF9E"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D80780F" w14:textId="77777777" w:rsidR="0007658E" w:rsidRDefault="0007658E"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48AD9D2" w14:textId="77777777" w:rsidR="0007658E" w:rsidRDefault="0007658E"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DD34F98" w14:textId="77777777" w:rsidR="0007658E" w:rsidRDefault="0007658E"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A128E5" w14:textId="77777777" w:rsidR="0007658E" w:rsidRDefault="0007658E" w:rsidP="00D71D89">
            <w:pPr>
              <w:pStyle w:val="TAH"/>
            </w:pPr>
            <w:r>
              <w:t>Description</w:t>
            </w:r>
          </w:p>
        </w:tc>
      </w:tr>
      <w:tr w:rsidR="0007658E" w14:paraId="5C3CC37B" w14:textId="77777777" w:rsidTr="00D71D8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41515EC8" w14:textId="77777777" w:rsidR="0007658E" w:rsidRDefault="0007658E" w:rsidP="00D71D89">
            <w:pPr>
              <w:pStyle w:val="TAL"/>
              <w:rPr>
                <w:lang w:eastAsia="zh-CN"/>
              </w:rPr>
            </w:pPr>
            <w:proofErr w:type="spellStart"/>
            <w:r>
              <w:rPr>
                <w:rFonts w:hint="eastAsia"/>
                <w:lang w:eastAsia="zh-CN"/>
              </w:rPr>
              <w:t>TrafficInfluSub</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69ADE2D7" w14:textId="77777777" w:rsidR="0007658E" w:rsidRDefault="0007658E" w:rsidP="00D71D89">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4EE4372F" w14:textId="77777777" w:rsidR="0007658E" w:rsidRDefault="0007658E" w:rsidP="00D71D89">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2425E130" w14:textId="77777777" w:rsidR="0007658E" w:rsidRDefault="0007658E" w:rsidP="00D71D89">
            <w:pPr>
              <w:pStyle w:val="TAL"/>
            </w:pPr>
            <w:r>
              <w:t>Modify an existing subscription to influencing traffic routing and/or notification about UP management events with the NEF.</w:t>
            </w:r>
          </w:p>
        </w:tc>
      </w:tr>
    </w:tbl>
    <w:p w14:paraId="222425BE" w14:textId="77777777" w:rsidR="0007658E" w:rsidRDefault="0007658E" w:rsidP="0007658E"/>
    <w:p w14:paraId="5FC8BE9E" w14:textId="77777777" w:rsidR="0007658E" w:rsidRDefault="0007658E" w:rsidP="0007658E">
      <w:pPr>
        <w:pStyle w:val="TH"/>
        <w:spacing w:before="240" w:after="120"/>
      </w:pPr>
      <w:r>
        <w:t>Table 5.4.1.3.3.3-2: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7658E" w14:paraId="5BB90DF6"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459003" w14:textId="77777777" w:rsidR="0007658E" w:rsidRDefault="0007658E"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B28A0D" w14:textId="77777777" w:rsidR="0007658E" w:rsidRDefault="0007658E"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66C8B8" w14:textId="77777777" w:rsidR="0007658E" w:rsidRDefault="0007658E"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2F3D4B" w14:textId="77777777" w:rsidR="0007658E" w:rsidRDefault="0007658E"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B4F4939" w14:textId="77777777" w:rsidR="0007658E" w:rsidRDefault="0007658E" w:rsidP="00D71D89">
            <w:pPr>
              <w:pStyle w:val="TAH"/>
            </w:pPr>
            <w:r>
              <w:t>Description</w:t>
            </w:r>
          </w:p>
        </w:tc>
      </w:tr>
      <w:tr w:rsidR="0007658E" w14:paraId="362AA4E4"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5972C0" w14:textId="77777777" w:rsidR="0007658E" w:rsidRDefault="0007658E" w:rsidP="00D71D89">
            <w:pPr>
              <w:pStyle w:val="TF"/>
              <w:jc w:val="left"/>
              <w:rPr>
                <w:lang w:eastAsia="zh-CN"/>
              </w:rPr>
            </w:pPr>
            <w:proofErr w:type="spellStart"/>
            <w:r>
              <w:rPr>
                <w:rFonts w:hint="eastAsia"/>
                <w:b w:val="0"/>
                <w:sz w:val="18"/>
                <w:lang w:eastAsia="zh-CN"/>
              </w:rPr>
              <w:t>TrafficInfluSub</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33942E88" w14:textId="77777777" w:rsidR="0007658E" w:rsidRDefault="0007658E"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6C9D7C5" w14:textId="77777777" w:rsidR="0007658E" w:rsidRDefault="0007658E" w:rsidP="00D71D89">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8677B88" w14:textId="77777777" w:rsidR="0007658E" w:rsidRDefault="0007658E" w:rsidP="00D71D89">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4FAD783" w14:textId="77777777" w:rsidR="0007658E" w:rsidRDefault="0007658E" w:rsidP="00D71D89">
            <w:pPr>
              <w:pStyle w:val="TAL"/>
              <w:spacing w:afterLines="50" w:after="120"/>
            </w:pPr>
            <w:r>
              <w:t xml:space="preserve">The subscription was updated successfully. </w:t>
            </w:r>
          </w:p>
        </w:tc>
      </w:tr>
      <w:tr w:rsidR="007F6C7D" w14:paraId="545615F0" w14:textId="77777777" w:rsidTr="00D71D89">
        <w:trPr>
          <w:jc w:val="center"/>
          <w:ins w:id="179" w:author="Huawei" w:date="2021-01-13T09:27:00Z"/>
        </w:trPr>
        <w:tc>
          <w:tcPr>
            <w:tcW w:w="825" w:type="pct"/>
            <w:tcBorders>
              <w:top w:val="single" w:sz="4" w:space="0" w:color="auto"/>
              <w:left w:val="single" w:sz="6" w:space="0" w:color="000000"/>
              <w:bottom w:val="single" w:sz="4" w:space="0" w:color="auto"/>
              <w:right w:val="single" w:sz="6" w:space="0" w:color="000000"/>
            </w:tcBorders>
          </w:tcPr>
          <w:p w14:paraId="2FAEA3FA" w14:textId="654D4760" w:rsidR="007F6C7D" w:rsidRDefault="007F6C7D" w:rsidP="007F6C7D">
            <w:pPr>
              <w:pStyle w:val="TF"/>
              <w:jc w:val="left"/>
              <w:rPr>
                <w:ins w:id="180" w:author="Huawei" w:date="2021-01-13T09:27:00Z"/>
                <w:b w:val="0"/>
                <w:sz w:val="18"/>
                <w:lang w:eastAsia="zh-CN"/>
              </w:rPr>
            </w:pPr>
            <w:ins w:id="181" w:author="Huawei" w:date="2021-03-03T13:32:00Z">
              <w:r w:rsidRPr="0019408E">
                <w:rPr>
                  <w:rFonts w:hint="eastAsia"/>
                  <w:b w:val="0"/>
                  <w:sz w:val="18"/>
                  <w:lang w:eastAsia="zh-CN"/>
                </w:rPr>
                <w:t>N</w:t>
              </w:r>
              <w:r w:rsidRPr="0019408E">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59D56FFB" w14:textId="02B3DA7C" w:rsidR="007F6C7D" w:rsidRDefault="007F6C7D" w:rsidP="007F6C7D">
            <w:pPr>
              <w:pStyle w:val="TAC"/>
              <w:rPr>
                <w:ins w:id="182" w:author="Huawei" w:date="2021-01-13T09:27: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6C35D8EE" w14:textId="7CAFE367" w:rsidR="007F6C7D" w:rsidRDefault="007F6C7D" w:rsidP="007F6C7D">
            <w:pPr>
              <w:pStyle w:val="TAC"/>
              <w:rPr>
                <w:ins w:id="183" w:author="Huawei" w:date="2021-01-13T09:27: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68D0201D" w14:textId="083EE3CB" w:rsidR="007F6C7D" w:rsidRDefault="007F6C7D" w:rsidP="007F6C7D">
            <w:pPr>
              <w:pStyle w:val="TAC"/>
              <w:jc w:val="left"/>
              <w:rPr>
                <w:ins w:id="184" w:author="Huawei" w:date="2021-01-13T09:27:00Z"/>
                <w:lang w:eastAsia="zh-CN"/>
              </w:rPr>
            </w:pPr>
            <w:ins w:id="185" w:author="Huawei" w:date="2021-01-13T09:27: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6FB58D27" w14:textId="1AAAA164" w:rsidR="007F6C7D" w:rsidRPr="00545203" w:rsidRDefault="007F6C7D" w:rsidP="007F6C7D">
            <w:pPr>
              <w:pStyle w:val="TAL"/>
              <w:rPr>
                <w:ins w:id="186" w:author="Huawei" w:date="2021-01-13T09:27:00Z"/>
              </w:rPr>
            </w:pPr>
            <w:ins w:id="187" w:author="Huawei" w:date="2021-01-13T09:27:00Z">
              <w:r w:rsidRPr="00545203">
                <w:t xml:space="preserve">Temporary redirection, during subscription </w:t>
              </w:r>
            </w:ins>
            <w:ins w:id="188" w:author="Huawei" w:date="2021-01-13T15:40:00Z">
              <w:r>
                <w:t>modification</w:t>
              </w:r>
            </w:ins>
            <w:ins w:id="189" w:author="Huawei" w:date="2021-01-13T09:27:00Z">
              <w:r w:rsidRPr="00545203">
                <w:t>. The response shall include a Location header field containing an alternative URI of the resource located in an alternative NEF.</w:t>
              </w:r>
            </w:ins>
          </w:p>
          <w:p w14:paraId="136CE9E8" w14:textId="110703BF" w:rsidR="007F6C7D" w:rsidRDefault="007F6C7D" w:rsidP="007F6C7D">
            <w:pPr>
              <w:pStyle w:val="TAL"/>
              <w:spacing w:afterLines="50" w:after="120"/>
              <w:rPr>
                <w:ins w:id="190" w:author="Huawei" w:date="2021-01-13T09:27:00Z"/>
              </w:rPr>
            </w:pPr>
            <w:ins w:id="191" w:author="Huawei" w:date="2021-03-03T13:20:00Z">
              <w:r>
                <w:t xml:space="preserve">Redirection handling is described in </w:t>
              </w:r>
              <w:proofErr w:type="spellStart"/>
              <w:r>
                <w:t>subclause</w:t>
              </w:r>
              <w:proofErr w:type="spellEnd"/>
              <w:r>
                <w:t> 5.2.KK of 3GPP TS 29.122 [4]</w:t>
              </w:r>
            </w:ins>
            <w:ins w:id="192" w:author="Huawei" w:date="2021-01-13T09:27:00Z">
              <w:r w:rsidRPr="00545203">
                <w:t>.</w:t>
              </w:r>
            </w:ins>
          </w:p>
        </w:tc>
      </w:tr>
      <w:tr w:rsidR="007F6C7D" w14:paraId="42CADC6D" w14:textId="77777777" w:rsidTr="00D71D89">
        <w:trPr>
          <w:jc w:val="center"/>
          <w:ins w:id="193" w:author="Huawei" w:date="2021-01-13T09:27:00Z"/>
        </w:trPr>
        <w:tc>
          <w:tcPr>
            <w:tcW w:w="825" w:type="pct"/>
            <w:tcBorders>
              <w:top w:val="single" w:sz="4" w:space="0" w:color="auto"/>
              <w:left w:val="single" w:sz="6" w:space="0" w:color="000000"/>
              <w:bottom w:val="single" w:sz="4" w:space="0" w:color="auto"/>
              <w:right w:val="single" w:sz="6" w:space="0" w:color="000000"/>
            </w:tcBorders>
          </w:tcPr>
          <w:p w14:paraId="28032936" w14:textId="60B81234" w:rsidR="007F6C7D" w:rsidRDefault="007F6C7D" w:rsidP="007F6C7D">
            <w:pPr>
              <w:pStyle w:val="TF"/>
              <w:jc w:val="left"/>
              <w:rPr>
                <w:ins w:id="194" w:author="Huawei" w:date="2021-01-13T09:27:00Z"/>
                <w:b w:val="0"/>
                <w:sz w:val="18"/>
                <w:lang w:eastAsia="zh-CN"/>
              </w:rPr>
            </w:pPr>
            <w:ins w:id="195" w:author="Huawei" w:date="2021-03-03T13:32:00Z">
              <w:r w:rsidRPr="0019408E">
                <w:rPr>
                  <w:rFonts w:hint="eastAsia"/>
                  <w:b w:val="0"/>
                  <w:sz w:val="18"/>
                  <w:lang w:eastAsia="zh-CN"/>
                </w:rPr>
                <w:t>N</w:t>
              </w:r>
              <w:r w:rsidRPr="0019408E">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1C50CF31" w14:textId="50E5B4C0" w:rsidR="007F6C7D" w:rsidRDefault="007F6C7D" w:rsidP="007F6C7D">
            <w:pPr>
              <w:pStyle w:val="TAC"/>
              <w:rPr>
                <w:ins w:id="196" w:author="Huawei" w:date="2021-01-13T09:27: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632944B8" w14:textId="296CE04D" w:rsidR="007F6C7D" w:rsidRDefault="007F6C7D" w:rsidP="007F6C7D">
            <w:pPr>
              <w:pStyle w:val="TAC"/>
              <w:rPr>
                <w:ins w:id="197" w:author="Huawei" w:date="2021-01-13T09:27: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413E3058" w14:textId="017E944D" w:rsidR="007F6C7D" w:rsidRDefault="007F6C7D" w:rsidP="007F6C7D">
            <w:pPr>
              <w:pStyle w:val="TAC"/>
              <w:jc w:val="left"/>
              <w:rPr>
                <w:ins w:id="198" w:author="Huawei" w:date="2021-01-13T09:27:00Z"/>
                <w:lang w:eastAsia="zh-CN"/>
              </w:rPr>
            </w:pPr>
            <w:ins w:id="199" w:author="Huawei" w:date="2021-01-13T09:27: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700C08A4" w14:textId="1EFE31E7" w:rsidR="007F6C7D" w:rsidRPr="00545203" w:rsidRDefault="007F6C7D" w:rsidP="007F6C7D">
            <w:pPr>
              <w:pStyle w:val="TAL"/>
              <w:rPr>
                <w:ins w:id="200" w:author="Huawei" w:date="2021-01-13T09:27:00Z"/>
              </w:rPr>
            </w:pPr>
            <w:ins w:id="201" w:author="Huawei" w:date="2021-01-13T09:27:00Z">
              <w:r w:rsidRPr="00545203">
                <w:t xml:space="preserve">Permanent redirection, during subscription </w:t>
              </w:r>
            </w:ins>
            <w:ins w:id="202" w:author="Huawei" w:date="2021-01-13T15:41:00Z">
              <w:r>
                <w:t>modification</w:t>
              </w:r>
            </w:ins>
            <w:ins w:id="203" w:author="Huawei" w:date="2021-01-13T09:27:00Z">
              <w:r w:rsidRPr="00545203">
                <w:t>. The response shall include a Location header field containing an alternative URI of the resource located in an alternative NEF.</w:t>
              </w:r>
            </w:ins>
          </w:p>
          <w:p w14:paraId="09D17038" w14:textId="540413B3" w:rsidR="007F6C7D" w:rsidRDefault="007F6C7D" w:rsidP="007F6C7D">
            <w:pPr>
              <w:pStyle w:val="TAL"/>
              <w:spacing w:afterLines="50" w:after="120"/>
              <w:rPr>
                <w:ins w:id="204" w:author="Huawei" w:date="2021-01-13T09:27:00Z"/>
              </w:rPr>
            </w:pPr>
            <w:ins w:id="205" w:author="Huawei" w:date="2021-03-03T13:20:00Z">
              <w:r>
                <w:t xml:space="preserve">Redirection handling is described in </w:t>
              </w:r>
              <w:proofErr w:type="spellStart"/>
              <w:r>
                <w:t>subclause</w:t>
              </w:r>
              <w:proofErr w:type="spellEnd"/>
              <w:r>
                <w:t> 5.2.KK of 3GPP TS 29.122 [4]</w:t>
              </w:r>
            </w:ins>
            <w:ins w:id="206" w:author="Huawei" w:date="2021-01-13T09:27:00Z">
              <w:r w:rsidRPr="00545203">
                <w:t>.</w:t>
              </w:r>
            </w:ins>
          </w:p>
        </w:tc>
      </w:tr>
      <w:tr w:rsidR="0007658E" w14:paraId="537BB423"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D0492AD" w14:textId="77777777" w:rsidR="0007658E" w:rsidRDefault="0007658E" w:rsidP="00D71D89">
            <w:pPr>
              <w:pStyle w:val="TAN"/>
            </w:pPr>
            <w:r>
              <w:t>NOTE:</w:t>
            </w:r>
            <w:r>
              <w:tab/>
              <w:t>The mandatory HTTP error status codes for the PUT method listed in table 5.2.6-1 of 3GPP TS 29.122 [4] also apply.</w:t>
            </w:r>
          </w:p>
        </w:tc>
      </w:tr>
    </w:tbl>
    <w:p w14:paraId="275EF9DB" w14:textId="77777777" w:rsidR="00A4473D" w:rsidRDefault="00A4473D" w:rsidP="00A4473D">
      <w:pPr>
        <w:rPr>
          <w:ins w:id="207" w:author="Huawei" w:date="2021-01-13T09:35:00Z"/>
        </w:rPr>
      </w:pPr>
    </w:p>
    <w:p w14:paraId="01A416D0" w14:textId="7CA18995" w:rsidR="00A4473D" w:rsidRPr="005E353C" w:rsidRDefault="00A4473D" w:rsidP="00A4473D">
      <w:pPr>
        <w:pStyle w:val="TH"/>
        <w:rPr>
          <w:ins w:id="208" w:author="Huawei" w:date="2021-01-13T09:35:00Z"/>
        </w:rPr>
      </w:pPr>
      <w:ins w:id="209" w:author="Huawei" w:date="2021-01-13T09:35:00Z">
        <w:r w:rsidRPr="005E353C">
          <w:t xml:space="preserve">Table </w:t>
        </w:r>
      </w:ins>
      <w:ins w:id="210" w:author="Huawei" w:date="2021-01-13T09:40:00Z">
        <w:r w:rsidR="007932E2">
          <w:t>5.4.1.3.3.3</w:t>
        </w:r>
      </w:ins>
      <w:ins w:id="211" w:author="Huawei" w:date="2021-01-13T09:3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44EFA05C" w14:textId="77777777" w:rsidTr="00704C0C">
        <w:trPr>
          <w:jc w:val="center"/>
          <w:ins w:id="212"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0BCB49" w14:textId="77777777" w:rsidR="00A4473D" w:rsidRPr="005E353C" w:rsidRDefault="00A4473D" w:rsidP="00704C0C">
            <w:pPr>
              <w:pStyle w:val="TAH"/>
              <w:rPr>
                <w:ins w:id="213" w:author="Huawei" w:date="2021-01-13T09:35:00Z"/>
              </w:rPr>
            </w:pPr>
            <w:ins w:id="214"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8258F5" w14:textId="77777777" w:rsidR="00A4473D" w:rsidRPr="005E353C" w:rsidRDefault="00A4473D" w:rsidP="00704C0C">
            <w:pPr>
              <w:pStyle w:val="TAH"/>
              <w:rPr>
                <w:ins w:id="215" w:author="Huawei" w:date="2021-01-13T09:35:00Z"/>
              </w:rPr>
            </w:pPr>
            <w:ins w:id="216"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9B7F23" w14:textId="77777777" w:rsidR="00A4473D" w:rsidRPr="005E353C" w:rsidRDefault="00A4473D" w:rsidP="00704C0C">
            <w:pPr>
              <w:pStyle w:val="TAH"/>
              <w:rPr>
                <w:ins w:id="217" w:author="Huawei" w:date="2021-01-13T09:35:00Z"/>
              </w:rPr>
            </w:pPr>
            <w:ins w:id="218"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6958DB" w14:textId="77777777" w:rsidR="00A4473D" w:rsidRPr="005E353C" w:rsidRDefault="00A4473D" w:rsidP="00704C0C">
            <w:pPr>
              <w:pStyle w:val="TAH"/>
              <w:rPr>
                <w:ins w:id="219" w:author="Huawei" w:date="2021-01-13T09:35:00Z"/>
              </w:rPr>
            </w:pPr>
            <w:ins w:id="220"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8275D7" w14:textId="77777777" w:rsidR="00A4473D" w:rsidRPr="005E353C" w:rsidRDefault="00A4473D" w:rsidP="00704C0C">
            <w:pPr>
              <w:pStyle w:val="TAH"/>
              <w:rPr>
                <w:ins w:id="221" w:author="Huawei" w:date="2021-01-13T09:35:00Z"/>
              </w:rPr>
            </w:pPr>
            <w:ins w:id="222" w:author="Huawei" w:date="2021-01-13T09:35:00Z">
              <w:r w:rsidRPr="005E353C">
                <w:t>Description</w:t>
              </w:r>
            </w:ins>
          </w:p>
        </w:tc>
      </w:tr>
      <w:tr w:rsidR="00A4473D" w:rsidRPr="005E353C" w14:paraId="12F75A5D" w14:textId="77777777" w:rsidTr="00704C0C">
        <w:trPr>
          <w:jc w:val="center"/>
          <w:ins w:id="223"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E7B3E7" w14:textId="77777777" w:rsidR="00A4473D" w:rsidRPr="005E353C" w:rsidRDefault="00A4473D" w:rsidP="00704C0C">
            <w:pPr>
              <w:pStyle w:val="TAL"/>
              <w:rPr>
                <w:ins w:id="224" w:author="Huawei" w:date="2021-01-13T09:35:00Z"/>
              </w:rPr>
            </w:pPr>
            <w:ins w:id="225"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EED6D86" w14:textId="77777777" w:rsidR="00A4473D" w:rsidRPr="005E353C" w:rsidRDefault="00A4473D" w:rsidP="00704C0C">
            <w:pPr>
              <w:pStyle w:val="TAL"/>
              <w:rPr>
                <w:ins w:id="226" w:author="Huawei" w:date="2021-01-13T09:35:00Z"/>
              </w:rPr>
            </w:pPr>
            <w:ins w:id="227"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58F87E6" w14:textId="77777777" w:rsidR="00A4473D" w:rsidRPr="005E353C" w:rsidRDefault="00A4473D" w:rsidP="00704C0C">
            <w:pPr>
              <w:pStyle w:val="TAC"/>
              <w:rPr>
                <w:ins w:id="228" w:author="Huawei" w:date="2021-01-13T09:35:00Z"/>
              </w:rPr>
            </w:pPr>
            <w:ins w:id="229"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E5D2A57" w14:textId="77777777" w:rsidR="00A4473D" w:rsidRPr="005E353C" w:rsidRDefault="00A4473D" w:rsidP="00704C0C">
            <w:pPr>
              <w:pStyle w:val="TAL"/>
              <w:rPr>
                <w:ins w:id="230" w:author="Huawei" w:date="2021-01-13T09:35:00Z"/>
              </w:rPr>
            </w:pPr>
            <w:ins w:id="231"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2E36C2" w14:textId="18CD23B7" w:rsidR="00A4473D" w:rsidRPr="005E353C" w:rsidRDefault="00A4473D" w:rsidP="00704C0C">
            <w:pPr>
              <w:pStyle w:val="TAL"/>
              <w:rPr>
                <w:ins w:id="232" w:author="Huawei" w:date="2021-01-13T09:35:00Z"/>
              </w:rPr>
            </w:pPr>
            <w:ins w:id="233" w:author="Huawei" w:date="2021-01-13T09:35:00Z">
              <w:r w:rsidRPr="005E353C">
                <w:t xml:space="preserve">An alternative URI of the resource located in an alternative </w:t>
              </w:r>
              <w:r>
                <w:t>NE</w:t>
              </w:r>
              <w:r w:rsidRPr="005E353C">
                <w:t>F.</w:t>
              </w:r>
            </w:ins>
          </w:p>
        </w:tc>
      </w:tr>
    </w:tbl>
    <w:p w14:paraId="463D3644" w14:textId="77777777" w:rsidR="00A4473D" w:rsidRPr="005E353C" w:rsidRDefault="00A4473D" w:rsidP="00A4473D">
      <w:pPr>
        <w:rPr>
          <w:ins w:id="234" w:author="Huawei" w:date="2021-01-13T09:35:00Z"/>
        </w:rPr>
      </w:pPr>
    </w:p>
    <w:p w14:paraId="35579AC2" w14:textId="64BDF3FD" w:rsidR="00A4473D" w:rsidRPr="005E353C" w:rsidRDefault="00A4473D" w:rsidP="00A4473D">
      <w:pPr>
        <w:pStyle w:val="TH"/>
        <w:rPr>
          <w:ins w:id="235" w:author="Huawei" w:date="2021-01-13T09:35:00Z"/>
        </w:rPr>
      </w:pPr>
      <w:ins w:id="236" w:author="Huawei" w:date="2021-01-13T09:35:00Z">
        <w:r w:rsidRPr="005E353C">
          <w:t xml:space="preserve">Table </w:t>
        </w:r>
      </w:ins>
      <w:ins w:id="237" w:author="Huawei" w:date="2021-01-13T09:40:00Z">
        <w:r w:rsidR="007932E2">
          <w:t>5.4.1.3.3.3</w:t>
        </w:r>
      </w:ins>
      <w:ins w:id="238" w:author="Huawei" w:date="2021-01-13T09:3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7AECA199" w14:textId="77777777" w:rsidTr="00704C0C">
        <w:trPr>
          <w:jc w:val="center"/>
          <w:ins w:id="239"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D8C5F6" w14:textId="77777777" w:rsidR="00A4473D" w:rsidRPr="005E353C" w:rsidRDefault="00A4473D" w:rsidP="00704C0C">
            <w:pPr>
              <w:pStyle w:val="TAH"/>
              <w:rPr>
                <w:ins w:id="240" w:author="Huawei" w:date="2021-01-13T09:35:00Z"/>
              </w:rPr>
            </w:pPr>
            <w:ins w:id="241"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2F6521" w14:textId="77777777" w:rsidR="00A4473D" w:rsidRPr="005E353C" w:rsidRDefault="00A4473D" w:rsidP="00704C0C">
            <w:pPr>
              <w:pStyle w:val="TAH"/>
              <w:rPr>
                <w:ins w:id="242" w:author="Huawei" w:date="2021-01-13T09:35:00Z"/>
              </w:rPr>
            </w:pPr>
            <w:ins w:id="243"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477914" w14:textId="77777777" w:rsidR="00A4473D" w:rsidRPr="005E353C" w:rsidRDefault="00A4473D" w:rsidP="00704C0C">
            <w:pPr>
              <w:pStyle w:val="TAH"/>
              <w:rPr>
                <w:ins w:id="244" w:author="Huawei" w:date="2021-01-13T09:35:00Z"/>
              </w:rPr>
            </w:pPr>
            <w:ins w:id="245"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FCE928" w14:textId="77777777" w:rsidR="00A4473D" w:rsidRPr="005E353C" w:rsidRDefault="00A4473D" w:rsidP="00704C0C">
            <w:pPr>
              <w:pStyle w:val="TAH"/>
              <w:rPr>
                <w:ins w:id="246" w:author="Huawei" w:date="2021-01-13T09:35:00Z"/>
              </w:rPr>
            </w:pPr>
            <w:ins w:id="247"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8964CB" w14:textId="77777777" w:rsidR="00A4473D" w:rsidRPr="005E353C" w:rsidRDefault="00A4473D" w:rsidP="00704C0C">
            <w:pPr>
              <w:pStyle w:val="TAH"/>
              <w:rPr>
                <w:ins w:id="248" w:author="Huawei" w:date="2021-01-13T09:35:00Z"/>
              </w:rPr>
            </w:pPr>
            <w:ins w:id="249" w:author="Huawei" w:date="2021-01-13T09:35:00Z">
              <w:r w:rsidRPr="005E353C">
                <w:t>Description</w:t>
              </w:r>
            </w:ins>
          </w:p>
        </w:tc>
      </w:tr>
      <w:tr w:rsidR="00A4473D" w:rsidRPr="005E353C" w14:paraId="34F30FF1" w14:textId="77777777" w:rsidTr="00704C0C">
        <w:trPr>
          <w:jc w:val="center"/>
          <w:ins w:id="250"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007353" w14:textId="77777777" w:rsidR="00A4473D" w:rsidRPr="005E353C" w:rsidRDefault="00A4473D" w:rsidP="00704C0C">
            <w:pPr>
              <w:pStyle w:val="TAL"/>
              <w:rPr>
                <w:ins w:id="251" w:author="Huawei" w:date="2021-01-13T09:35:00Z"/>
              </w:rPr>
            </w:pPr>
            <w:ins w:id="252"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3552406" w14:textId="77777777" w:rsidR="00A4473D" w:rsidRPr="005E353C" w:rsidRDefault="00A4473D" w:rsidP="00704C0C">
            <w:pPr>
              <w:pStyle w:val="TAL"/>
              <w:rPr>
                <w:ins w:id="253" w:author="Huawei" w:date="2021-01-13T09:35:00Z"/>
              </w:rPr>
            </w:pPr>
            <w:ins w:id="254"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453D119" w14:textId="77777777" w:rsidR="00A4473D" w:rsidRPr="005E353C" w:rsidRDefault="00A4473D" w:rsidP="00704C0C">
            <w:pPr>
              <w:pStyle w:val="TAC"/>
              <w:rPr>
                <w:ins w:id="255" w:author="Huawei" w:date="2021-01-13T09:35:00Z"/>
              </w:rPr>
            </w:pPr>
            <w:ins w:id="256"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E897A88" w14:textId="77777777" w:rsidR="00A4473D" w:rsidRPr="005E353C" w:rsidRDefault="00A4473D" w:rsidP="00704C0C">
            <w:pPr>
              <w:pStyle w:val="TAL"/>
              <w:rPr>
                <w:ins w:id="257" w:author="Huawei" w:date="2021-01-13T09:35:00Z"/>
              </w:rPr>
            </w:pPr>
            <w:ins w:id="258"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2E9411" w14:textId="10DFF12F" w:rsidR="00A4473D" w:rsidRPr="005E353C" w:rsidRDefault="00A4473D" w:rsidP="00704C0C">
            <w:pPr>
              <w:pStyle w:val="TAL"/>
              <w:rPr>
                <w:ins w:id="259" w:author="Huawei" w:date="2021-01-13T09:35:00Z"/>
              </w:rPr>
            </w:pPr>
            <w:ins w:id="260" w:author="Huawei" w:date="2021-01-13T09:35:00Z">
              <w:r w:rsidRPr="005E353C">
                <w:t xml:space="preserve">An alternative URI of the resource located in an alternative </w:t>
              </w:r>
              <w:r>
                <w:t>NE</w:t>
              </w:r>
              <w:r w:rsidRPr="005E353C">
                <w:t>F.</w:t>
              </w:r>
            </w:ins>
          </w:p>
        </w:tc>
      </w:tr>
    </w:tbl>
    <w:p w14:paraId="0815AAF7" w14:textId="77777777" w:rsidR="00A80186" w:rsidRPr="00A4473D" w:rsidRDefault="00A80186" w:rsidP="00A80186"/>
    <w:p w14:paraId="4BBA92E2" w14:textId="77777777" w:rsidR="0007658E" w:rsidRPr="00A80186" w:rsidRDefault="0007658E" w:rsidP="00A80186"/>
    <w:p w14:paraId="424C79F5"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FF3289" w14:textId="77777777" w:rsidR="0007658E" w:rsidRDefault="0007658E" w:rsidP="0007658E">
      <w:pPr>
        <w:pStyle w:val="6"/>
      </w:pPr>
      <w:bookmarkStart w:id="261" w:name="_Toc28013366"/>
      <w:bookmarkStart w:id="262" w:name="_Toc36040122"/>
      <w:bookmarkStart w:id="263" w:name="_Toc44692739"/>
      <w:bookmarkStart w:id="264" w:name="_Toc45134200"/>
      <w:bookmarkStart w:id="265" w:name="_Toc49607264"/>
      <w:bookmarkStart w:id="266" w:name="_Toc51763236"/>
      <w:bookmarkStart w:id="267" w:name="_Toc58849373"/>
      <w:bookmarkStart w:id="268" w:name="_Toc59018343"/>
      <w:r>
        <w:t>5.4.1.3.3.4</w:t>
      </w:r>
      <w:r>
        <w:tab/>
        <w:t>PATCH</w:t>
      </w:r>
      <w:bookmarkEnd w:id="261"/>
      <w:bookmarkEnd w:id="262"/>
      <w:bookmarkEnd w:id="263"/>
      <w:bookmarkEnd w:id="264"/>
      <w:bookmarkEnd w:id="265"/>
      <w:bookmarkEnd w:id="266"/>
      <w:bookmarkEnd w:id="267"/>
      <w:bookmarkEnd w:id="268"/>
    </w:p>
    <w:p w14:paraId="0A429B92" w14:textId="77777777" w:rsidR="0007658E" w:rsidRDefault="0007658E" w:rsidP="0007658E">
      <w:pPr>
        <w:rPr>
          <w:noProof/>
          <w:lang w:eastAsia="zh-CN"/>
        </w:rPr>
      </w:pPr>
      <w:r>
        <w:rPr>
          <w:noProof/>
          <w:lang w:eastAsia="zh-CN"/>
        </w:rPr>
        <w:t>The PATCH method allows to change some properties of an existing traffic influence subscription. The AF shall initiate the HTTP PATCH request message and the NEF shall respond to the message.</w:t>
      </w:r>
    </w:p>
    <w:p w14:paraId="3856F5CC" w14:textId="77777777" w:rsidR="0007658E" w:rsidRDefault="0007658E" w:rsidP="0007658E">
      <w:r>
        <w:t>This method shall support the request data structures specified in table 5.4.1.3.3.4-1 and the response data structures and response codes specified in table 5.4.1.3.3.4-2.</w:t>
      </w:r>
    </w:p>
    <w:p w14:paraId="7B207111" w14:textId="77777777" w:rsidR="0007658E" w:rsidRDefault="0007658E" w:rsidP="0007658E">
      <w:pPr>
        <w:pStyle w:val="TH"/>
        <w:spacing w:after="120"/>
      </w:pPr>
      <w:r>
        <w:t>Table 5.4.1.3.3.4-1: Data structures supported by the PATCH</w:t>
      </w:r>
      <w:r>
        <w:rPr>
          <w:rFonts w:ascii="Times New Roman" w:hAnsi="Times New Roman"/>
          <w:b w:val="0"/>
          <w:i/>
          <w:color w:val="0000FF"/>
        </w:rPr>
        <w:t xml:space="preserve"> </w:t>
      </w:r>
      <w:r>
        <w:t>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right w:w="115" w:type="dxa"/>
        </w:tblCellMar>
        <w:tblLook w:val="04A0" w:firstRow="1" w:lastRow="0" w:firstColumn="1" w:lastColumn="0" w:noHBand="0" w:noVBand="1"/>
      </w:tblPr>
      <w:tblGrid>
        <w:gridCol w:w="1764"/>
        <w:gridCol w:w="366"/>
        <w:gridCol w:w="1205"/>
        <w:gridCol w:w="6294"/>
      </w:tblGrid>
      <w:tr w:rsidR="0007658E" w14:paraId="7BD1F619" w14:textId="77777777" w:rsidTr="00D71D89">
        <w:trPr>
          <w:jc w:val="center"/>
        </w:trPr>
        <w:tc>
          <w:tcPr>
            <w:tcW w:w="833" w:type="pct"/>
            <w:tcBorders>
              <w:top w:val="single" w:sz="4" w:space="0" w:color="auto"/>
              <w:left w:val="single" w:sz="4" w:space="0" w:color="auto"/>
              <w:bottom w:val="single" w:sz="4" w:space="0" w:color="auto"/>
              <w:right w:val="single" w:sz="4" w:space="0" w:color="auto"/>
            </w:tcBorders>
            <w:shd w:val="clear" w:color="auto" w:fill="C0C0C0"/>
            <w:hideMark/>
          </w:tcPr>
          <w:p w14:paraId="269E90D7" w14:textId="77777777" w:rsidR="0007658E" w:rsidRDefault="0007658E" w:rsidP="00D71D89">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14:paraId="2C273EBB" w14:textId="77777777" w:rsidR="0007658E" w:rsidRDefault="0007658E" w:rsidP="00D71D89">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789E4F5E" w14:textId="77777777" w:rsidR="0007658E" w:rsidRDefault="0007658E" w:rsidP="00D71D89">
            <w:pPr>
              <w:pStyle w:val="TAH"/>
            </w:pPr>
            <w:r>
              <w:t>Cardinality</w:t>
            </w:r>
          </w:p>
        </w:tc>
        <w:tc>
          <w:tcPr>
            <w:tcW w:w="32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57B545" w14:textId="77777777" w:rsidR="0007658E" w:rsidRDefault="0007658E" w:rsidP="00D71D89">
            <w:pPr>
              <w:pStyle w:val="TAH"/>
            </w:pPr>
            <w:r>
              <w:t>Description</w:t>
            </w:r>
          </w:p>
        </w:tc>
      </w:tr>
      <w:tr w:rsidR="0007658E" w14:paraId="605B131E" w14:textId="77777777" w:rsidTr="00D71D89">
        <w:trPr>
          <w:trHeight w:val="413"/>
          <w:jc w:val="center"/>
        </w:trPr>
        <w:tc>
          <w:tcPr>
            <w:tcW w:w="833" w:type="pct"/>
            <w:tcBorders>
              <w:top w:val="single" w:sz="4" w:space="0" w:color="auto"/>
              <w:left w:val="single" w:sz="6" w:space="0" w:color="000000"/>
              <w:bottom w:val="single" w:sz="6" w:space="0" w:color="000000"/>
              <w:right w:val="single" w:sz="6" w:space="0" w:color="000000"/>
            </w:tcBorders>
            <w:hideMark/>
          </w:tcPr>
          <w:p w14:paraId="40DB1BC9" w14:textId="77777777" w:rsidR="0007658E" w:rsidRDefault="0007658E" w:rsidP="00D71D89">
            <w:pPr>
              <w:pStyle w:val="TAL"/>
              <w:rPr>
                <w:lang w:eastAsia="zh-CN"/>
              </w:rPr>
            </w:pPr>
            <w:proofErr w:type="spellStart"/>
            <w:r>
              <w:rPr>
                <w:rFonts w:hint="eastAsia"/>
                <w:lang w:eastAsia="zh-CN"/>
              </w:rPr>
              <w:t>TrafficInfluSub</w:t>
            </w:r>
            <w:r>
              <w:rPr>
                <w:lang w:eastAsia="zh-CN"/>
              </w:rPr>
              <w:t>Patch</w:t>
            </w:r>
            <w:proofErr w:type="spellEnd"/>
          </w:p>
        </w:tc>
        <w:tc>
          <w:tcPr>
            <w:tcW w:w="218" w:type="pct"/>
            <w:tcBorders>
              <w:top w:val="single" w:sz="4" w:space="0" w:color="auto"/>
              <w:left w:val="single" w:sz="6" w:space="0" w:color="000000"/>
              <w:bottom w:val="single" w:sz="6" w:space="0" w:color="000000"/>
              <w:right w:val="single" w:sz="6" w:space="0" w:color="000000"/>
            </w:tcBorders>
            <w:hideMark/>
          </w:tcPr>
          <w:p w14:paraId="30C5CDDB" w14:textId="77777777" w:rsidR="0007658E" w:rsidRDefault="0007658E" w:rsidP="00D71D89">
            <w:pPr>
              <w:pStyle w:val="TAC"/>
              <w:rPr>
                <w:lang w:eastAsia="zh-CN"/>
              </w:rPr>
            </w:pPr>
            <w:r>
              <w:rPr>
                <w:rFonts w:hint="eastAsia"/>
                <w:lang w:eastAsia="zh-CN"/>
              </w:rPr>
              <w:t>M</w:t>
            </w:r>
          </w:p>
        </w:tc>
        <w:tc>
          <w:tcPr>
            <w:tcW w:w="653" w:type="pct"/>
            <w:tcBorders>
              <w:top w:val="single" w:sz="4" w:space="0" w:color="auto"/>
              <w:left w:val="single" w:sz="6" w:space="0" w:color="000000"/>
              <w:bottom w:val="single" w:sz="6" w:space="0" w:color="000000"/>
              <w:right w:val="single" w:sz="6" w:space="0" w:color="000000"/>
            </w:tcBorders>
            <w:hideMark/>
          </w:tcPr>
          <w:p w14:paraId="2F770A40" w14:textId="77777777" w:rsidR="0007658E" w:rsidRDefault="0007658E" w:rsidP="00D71D89">
            <w:pPr>
              <w:pStyle w:val="TAC"/>
              <w:rPr>
                <w:lang w:eastAsia="zh-CN"/>
              </w:rPr>
            </w:pPr>
            <w:r>
              <w:rPr>
                <w:rFonts w:hint="eastAsia"/>
                <w:lang w:eastAsia="zh-CN"/>
              </w:rPr>
              <w:t>1</w:t>
            </w:r>
          </w:p>
        </w:tc>
        <w:tc>
          <w:tcPr>
            <w:tcW w:w="3296" w:type="pct"/>
            <w:tcBorders>
              <w:top w:val="single" w:sz="4" w:space="0" w:color="auto"/>
              <w:left w:val="single" w:sz="6" w:space="0" w:color="000000"/>
              <w:bottom w:val="single" w:sz="6" w:space="0" w:color="000000"/>
              <w:right w:val="single" w:sz="6" w:space="0" w:color="000000"/>
            </w:tcBorders>
            <w:hideMark/>
          </w:tcPr>
          <w:p w14:paraId="04D0FBDD" w14:textId="77777777" w:rsidR="0007658E" w:rsidRDefault="0007658E" w:rsidP="00D71D89">
            <w:pPr>
              <w:pStyle w:val="TAL"/>
            </w:pPr>
            <w:r>
              <w:t>Partial update of a subscription to influencing traffic routing and/or notifications about UP management events with the NEF.</w:t>
            </w:r>
          </w:p>
        </w:tc>
      </w:tr>
    </w:tbl>
    <w:p w14:paraId="20F94AD4" w14:textId="77777777" w:rsidR="0007658E" w:rsidRDefault="0007658E" w:rsidP="0007658E"/>
    <w:p w14:paraId="16B87432" w14:textId="77777777" w:rsidR="0007658E" w:rsidRDefault="0007658E" w:rsidP="0007658E">
      <w:pPr>
        <w:pStyle w:val="TH"/>
        <w:spacing w:before="240" w:after="120"/>
      </w:pPr>
      <w:r>
        <w:t>Table 5.4.1.3.3.4-2: Data structures supported by the</w:t>
      </w:r>
      <w:r>
        <w:rPr>
          <w:rFonts w:ascii="Times New Roman" w:hAnsi="Times New Roman"/>
          <w:b w:val="0"/>
          <w:i/>
          <w:color w:val="0000FF"/>
        </w:rPr>
        <w:t xml:space="preserve"> </w:t>
      </w:r>
      <w:r>
        <w:t>PATCH</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7658E" w14:paraId="05102BD4"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4E5916" w14:textId="77777777" w:rsidR="0007658E" w:rsidRDefault="0007658E"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BC804E" w14:textId="77777777" w:rsidR="0007658E" w:rsidRDefault="0007658E"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2E59C" w14:textId="77777777" w:rsidR="0007658E" w:rsidRDefault="0007658E"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7F7123" w14:textId="77777777" w:rsidR="0007658E" w:rsidRDefault="0007658E"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23FF91" w14:textId="77777777" w:rsidR="0007658E" w:rsidRDefault="0007658E" w:rsidP="00D71D89">
            <w:pPr>
              <w:pStyle w:val="TAH"/>
            </w:pPr>
            <w:r>
              <w:t>Description</w:t>
            </w:r>
          </w:p>
        </w:tc>
      </w:tr>
      <w:tr w:rsidR="0007658E" w14:paraId="5E729C0A"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6E28CC" w14:textId="77777777" w:rsidR="0007658E" w:rsidRDefault="0007658E" w:rsidP="00D71D89">
            <w:pPr>
              <w:pStyle w:val="TF"/>
              <w:jc w:val="left"/>
              <w:rPr>
                <w:lang w:eastAsia="zh-CN"/>
              </w:rPr>
            </w:pPr>
            <w:proofErr w:type="spellStart"/>
            <w:r>
              <w:rPr>
                <w:rFonts w:hint="eastAsia"/>
                <w:b w:val="0"/>
                <w:sz w:val="18"/>
                <w:lang w:eastAsia="zh-CN"/>
              </w:rPr>
              <w:t>TrafficInfluSub</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15201093" w14:textId="77777777" w:rsidR="0007658E" w:rsidRDefault="0007658E"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0A28918D" w14:textId="77777777" w:rsidR="0007658E" w:rsidRDefault="0007658E" w:rsidP="00D71D89">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51647FE6" w14:textId="77777777" w:rsidR="0007658E" w:rsidRDefault="0007658E" w:rsidP="00D71D89">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178B84CE" w14:textId="77777777" w:rsidR="0007658E" w:rsidRDefault="0007658E" w:rsidP="00D71D89">
            <w:pPr>
              <w:pStyle w:val="TAL"/>
              <w:spacing w:afterLines="50" w:after="120"/>
            </w:pPr>
            <w:r>
              <w:t xml:space="preserve">The subscription was modified successfully. </w:t>
            </w:r>
          </w:p>
        </w:tc>
      </w:tr>
      <w:tr w:rsidR="007F6C7D" w14:paraId="015D3F40" w14:textId="77777777" w:rsidTr="00D71D89">
        <w:trPr>
          <w:jc w:val="center"/>
          <w:ins w:id="269" w:author="Huawei" w:date="2021-01-13T09:27:00Z"/>
        </w:trPr>
        <w:tc>
          <w:tcPr>
            <w:tcW w:w="825" w:type="pct"/>
            <w:tcBorders>
              <w:top w:val="single" w:sz="4" w:space="0" w:color="auto"/>
              <w:left w:val="single" w:sz="6" w:space="0" w:color="000000"/>
              <w:bottom w:val="single" w:sz="4" w:space="0" w:color="auto"/>
              <w:right w:val="single" w:sz="6" w:space="0" w:color="000000"/>
            </w:tcBorders>
          </w:tcPr>
          <w:p w14:paraId="1743E10D" w14:textId="55B229C2" w:rsidR="007F6C7D" w:rsidRDefault="007F6C7D" w:rsidP="007F6C7D">
            <w:pPr>
              <w:pStyle w:val="TF"/>
              <w:jc w:val="left"/>
              <w:rPr>
                <w:ins w:id="270" w:author="Huawei" w:date="2021-01-13T09:27:00Z"/>
                <w:b w:val="0"/>
                <w:sz w:val="18"/>
                <w:lang w:eastAsia="zh-CN"/>
              </w:rPr>
            </w:pPr>
            <w:ins w:id="271" w:author="Huawei" w:date="2021-03-03T13:32:00Z">
              <w:r w:rsidRPr="005C3C02">
                <w:rPr>
                  <w:rFonts w:hint="eastAsia"/>
                  <w:b w:val="0"/>
                  <w:sz w:val="18"/>
                  <w:lang w:eastAsia="zh-CN"/>
                </w:rPr>
                <w:lastRenderedPageBreak/>
                <w:t>N</w:t>
              </w:r>
              <w:r w:rsidRPr="005C3C02">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221D7A21" w14:textId="792995E7" w:rsidR="007F6C7D" w:rsidRDefault="007F6C7D" w:rsidP="007F6C7D">
            <w:pPr>
              <w:pStyle w:val="TAC"/>
              <w:rPr>
                <w:ins w:id="272" w:author="Huawei" w:date="2021-01-13T09:27: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E305A0" w14:textId="0EB2B72B" w:rsidR="007F6C7D" w:rsidRDefault="007F6C7D" w:rsidP="007F6C7D">
            <w:pPr>
              <w:pStyle w:val="TAC"/>
              <w:rPr>
                <w:ins w:id="273" w:author="Huawei" w:date="2021-01-13T09:27: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235BA976" w14:textId="01DE4791" w:rsidR="007F6C7D" w:rsidRDefault="007F6C7D" w:rsidP="007F6C7D">
            <w:pPr>
              <w:pStyle w:val="TAC"/>
              <w:jc w:val="left"/>
              <w:rPr>
                <w:ins w:id="274" w:author="Huawei" w:date="2021-01-13T09:27:00Z"/>
                <w:lang w:eastAsia="zh-CN"/>
              </w:rPr>
            </w:pPr>
            <w:ins w:id="275" w:author="Huawei" w:date="2021-01-13T09:27: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476C2884" w14:textId="7A345969" w:rsidR="007F6C7D" w:rsidRPr="00545203" w:rsidRDefault="007F6C7D" w:rsidP="007F6C7D">
            <w:pPr>
              <w:pStyle w:val="TAL"/>
              <w:rPr>
                <w:ins w:id="276" w:author="Huawei" w:date="2021-01-13T09:27:00Z"/>
              </w:rPr>
            </w:pPr>
            <w:ins w:id="277" w:author="Huawei" w:date="2021-01-13T09:27:00Z">
              <w:r w:rsidRPr="00545203">
                <w:t xml:space="preserve">Temporary redirection, during subscription </w:t>
              </w:r>
            </w:ins>
            <w:ins w:id="278" w:author="Huawei" w:date="2021-01-13T15:41:00Z">
              <w:r>
                <w:t>modification</w:t>
              </w:r>
            </w:ins>
            <w:ins w:id="279" w:author="Huawei" w:date="2021-01-13T09:27:00Z">
              <w:r w:rsidRPr="00545203">
                <w:t>. The response shall include a Location header field containing an alternative URI of the resource located in an alternative NEF.</w:t>
              </w:r>
            </w:ins>
          </w:p>
          <w:p w14:paraId="0E80E1A5" w14:textId="4F69FE6E" w:rsidR="007F6C7D" w:rsidRDefault="007F6C7D" w:rsidP="007F6C7D">
            <w:pPr>
              <w:pStyle w:val="TAL"/>
              <w:spacing w:afterLines="50" w:after="120"/>
              <w:rPr>
                <w:ins w:id="280" w:author="Huawei" w:date="2021-01-13T09:27:00Z"/>
              </w:rPr>
            </w:pPr>
            <w:ins w:id="281" w:author="Huawei" w:date="2021-03-03T13:20:00Z">
              <w:r>
                <w:t xml:space="preserve">Redirection handling is described in </w:t>
              </w:r>
              <w:proofErr w:type="spellStart"/>
              <w:r>
                <w:t>subclause</w:t>
              </w:r>
              <w:proofErr w:type="spellEnd"/>
              <w:r>
                <w:t> 5.2.KK of 3GPP TS 29.122 [4]</w:t>
              </w:r>
            </w:ins>
            <w:ins w:id="282" w:author="Huawei" w:date="2021-01-13T09:27:00Z">
              <w:r w:rsidRPr="00545203">
                <w:t>.</w:t>
              </w:r>
            </w:ins>
          </w:p>
        </w:tc>
      </w:tr>
      <w:tr w:rsidR="007F6C7D" w14:paraId="55059128" w14:textId="77777777" w:rsidTr="00D71D89">
        <w:trPr>
          <w:jc w:val="center"/>
          <w:ins w:id="283" w:author="Huawei" w:date="2021-01-13T09:27:00Z"/>
        </w:trPr>
        <w:tc>
          <w:tcPr>
            <w:tcW w:w="825" w:type="pct"/>
            <w:tcBorders>
              <w:top w:val="single" w:sz="4" w:space="0" w:color="auto"/>
              <w:left w:val="single" w:sz="6" w:space="0" w:color="000000"/>
              <w:bottom w:val="single" w:sz="4" w:space="0" w:color="auto"/>
              <w:right w:val="single" w:sz="6" w:space="0" w:color="000000"/>
            </w:tcBorders>
          </w:tcPr>
          <w:p w14:paraId="75B75722" w14:textId="2EF8D0F1" w:rsidR="007F6C7D" w:rsidRDefault="007F6C7D" w:rsidP="007F6C7D">
            <w:pPr>
              <w:pStyle w:val="TF"/>
              <w:jc w:val="left"/>
              <w:rPr>
                <w:ins w:id="284" w:author="Huawei" w:date="2021-01-13T09:27:00Z"/>
                <w:b w:val="0"/>
                <w:sz w:val="18"/>
                <w:lang w:eastAsia="zh-CN"/>
              </w:rPr>
            </w:pPr>
            <w:ins w:id="285" w:author="Huawei" w:date="2021-03-03T13:32:00Z">
              <w:r w:rsidRPr="005C3C02">
                <w:rPr>
                  <w:rFonts w:hint="eastAsia"/>
                  <w:b w:val="0"/>
                  <w:sz w:val="18"/>
                  <w:lang w:eastAsia="zh-CN"/>
                </w:rPr>
                <w:t>N</w:t>
              </w:r>
              <w:r w:rsidRPr="005C3C02">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1596BBF3" w14:textId="19270842" w:rsidR="007F6C7D" w:rsidRDefault="007F6C7D" w:rsidP="007F6C7D">
            <w:pPr>
              <w:pStyle w:val="TAC"/>
              <w:rPr>
                <w:ins w:id="286" w:author="Huawei" w:date="2021-01-13T09:27: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52B511D9" w14:textId="0CF47487" w:rsidR="007F6C7D" w:rsidRDefault="007F6C7D" w:rsidP="007F6C7D">
            <w:pPr>
              <w:pStyle w:val="TAC"/>
              <w:rPr>
                <w:ins w:id="287" w:author="Huawei" w:date="2021-01-13T09:27: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077A90FF" w14:textId="61DDAB21" w:rsidR="007F6C7D" w:rsidRDefault="007F6C7D" w:rsidP="007F6C7D">
            <w:pPr>
              <w:pStyle w:val="TAC"/>
              <w:jc w:val="left"/>
              <w:rPr>
                <w:ins w:id="288" w:author="Huawei" w:date="2021-01-13T09:27:00Z"/>
                <w:lang w:eastAsia="zh-CN"/>
              </w:rPr>
            </w:pPr>
            <w:ins w:id="289" w:author="Huawei" w:date="2021-01-13T09:27: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0FFAF10D" w14:textId="4556F9F8" w:rsidR="007F6C7D" w:rsidRPr="00545203" w:rsidRDefault="007F6C7D" w:rsidP="007F6C7D">
            <w:pPr>
              <w:pStyle w:val="TAL"/>
              <w:rPr>
                <w:ins w:id="290" w:author="Huawei" w:date="2021-01-13T09:27:00Z"/>
              </w:rPr>
            </w:pPr>
            <w:ins w:id="291" w:author="Huawei" w:date="2021-01-13T09:27:00Z">
              <w:r w:rsidRPr="00545203">
                <w:t xml:space="preserve">Permanent redirection, during subscription </w:t>
              </w:r>
            </w:ins>
            <w:ins w:id="292" w:author="Huawei" w:date="2021-01-13T15:41:00Z">
              <w:r>
                <w:t>modification</w:t>
              </w:r>
            </w:ins>
            <w:ins w:id="293" w:author="Huawei" w:date="2021-01-13T09:27:00Z">
              <w:r w:rsidRPr="00545203">
                <w:t>. The response shall include a Location header field containing an alternative URI of the resource located in an alternative NEF.</w:t>
              </w:r>
            </w:ins>
          </w:p>
          <w:p w14:paraId="04192DFA" w14:textId="5AC5BEF5" w:rsidR="007F6C7D" w:rsidRDefault="007F6C7D" w:rsidP="007F6C7D">
            <w:pPr>
              <w:pStyle w:val="TAL"/>
              <w:spacing w:afterLines="50" w:after="120"/>
              <w:rPr>
                <w:ins w:id="294" w:author="Huawei" w:date="2021-01-13T09:27:00Z"/>
              </w:rPr>
            </w:pPr>
            <w:ins w:id="295" w:author="Huawei" w:date="2021-03-03T13:20:00Z">
              <w:r>
                <w:t xml:space="preserve">Redirection handling is described in </w:t>
              </w:r>
              <w:proofErr w:type="spellStart"/>
              <w:r>
                <w:t>subclause</w:t>
              </w:r>
              <w:proofErr w:type="spellEnd"/>
              <w:r>
                <w:t> 5.2.KK of 3GPP TS 29.122 [4]</w:t>
              </w:r>
            </w:ins>
            <w:ins w:id="296" w:author="Huawei" w:date="2021-01-13T09:27:00Z">
              <w:r w:rsidRPr="00545203">
                <w:t>.</w:t>
              </w:r>
            </w:ins>
          </w:p>
        </w:tc>
      </w:tr>
      <w:tr w:rsidR="0007658E" w14:paraId="3C5D05FB"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DD9173A" w14:textId="77777777" w:rsidR="0007658E" w:rsidRDefault="0007658E" w:rsidP="00D71D89">
            <w:pPr>
              <w:pStyle w:val="TAN"/>
            </w:pPr>
            <w:r>
              <w:t>NOTE:</w:t>
            </w:r>
            <w:r>
              <w:tab/>
              <w:t>The mandatory HTTP error status codes for the PATCH method listed in table 5.2.6-1 of 3GPP TS 29.122 [4] also apply.</w:t>
            </w:r>
          </w:p>
        </w:tc>
      </w:tr>
    </w:tbl>
    <w:p w14:paraId="73504C3C" w14:textId="77777777" w:rsidR="00A4473D" w:rsidRDefault="00A4473D" w:rsidP="00A4473D">
      <w:pPr>
        <w:rPr>
          <w:ins w:id="297" w:author="Huawei" w:date="2021-01-13T09:35:00Z"/>
        </w:rPr>
      </w:pPr>
    </w:p>
    <w:p w14:paraId="6A899487" w14:textId="1EF8B8DD" w:rsidR="00A4473D" w:rsidRPr="005E353C" w:rsidRDefault="00A4473D" w:rsidP="00A4473D">
      <w:pPr>
        <w:pStyle w:val="TH"/>
        <w:rPr>
          <w:ins w:id="298" w:author="Huawei" w:date="2021-01-13T09:35:00Z"/>
        </w:rPr>
      </w:pPr>
      <w:ins w:id="299" w:author="Huawei" w:date="2021-01-13T09:35:00Z">
        <w:r w:rsidRPr="005E353C">
          <w:t xml:space="preserve">Table </w:t>
        </w:r>
      </w:ins>
      <w:ins w:id="300" w:author="Huawei" w:date="2021-01-13T09:40:00Z">
        <w:r w:rsidR="007932E2">
          <w:t>5.4.1.3.3.4</w:t>
        </w:r>
      </w:ins>
      <w:ins w:id="301" w:author="Huawei" w:date="2021-01-13T09:35:00Z">
        <w:r w:rsidRPr="005E353C">
          <w:t>-</w:t>
        </w:r>
      </w:ins>
      <w:ins w:id="302" w:author="Huawei" w:date="2021-01-13T09:40:00Z">
        <w:r w:rsidR="007932E2">
          <w:t>3</w:t>
        </w:r>
      </w:ins>
      <w:ins w:id="303" w:author="Huawei" w:date="2021-01-13T09:35: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5A44CCC8" w14:textId="77777777" w:rsidTr="00704C0C">
        <w:trPr>
          <w:jc w:val="center"/>
          <w:ins w:id="304"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13ED43" w14:textId="77777777" w:rsidR="00A4473D" w:rsidRPr="005E353C" w:rsidRDefault="00A4473D" w:rsidP="00704C0C">
            <w:pPr>
              <w:pStyle w:val="TAH"/>
              <w:rPr>
                <w:ins w:id="305" w:author="Huawei" w:date="2021-01-13T09:35:00Z"/>
              </w:rPr>
            </w:pPr>
            <w:ins w:id="306"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82049A" w14:textId="77777777" w:rsidR="00A4473D" w:rsidRPr="005E353C" w:rsidRDefault="00A4473D" w:rsidP="00704C0C">
            <w:pPr>
              <w:pStyle w:val="TAH"/>
              <w:rPr>
                <w:ins w:id="307" w:author="Huawei" w:date="2021-01-13T09:35:00Z"/>
              </w:rPr>
            </w:pPr>
            <w:ins w:id="308"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F73294" w14:textId="77777777" w:rsidR="00A4473D" w:rsidRPr="005E353C" w:rsidRDefault="00A4473D" w:rsidP="00704C0C">
            <w:pPr>
              <w:pStyle w:val="TAH"/>
              <w:rPr>
                <w:ins w:id="309" w:author="Huawei" w:date="2021-01-13T09:35:00Z"/>
              </w:rPr>
            </w:pPr>
            <w:ins w:id="310"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5C3F2A" w14:textId="77777777" w:rsidR="00A4473D" w:rsidRPr="005E353C" w:rsidRDefault="00A4473D" w:rsidP="00704C0C">
            <w:pPr>
              <w:pStyle w:val="TAH"/>
              <w:rPr>
                <w:ins w:id="311" w:author="Huawei" w:date="2021-01-13T09:35:00Z"/>
              </w:rPr>
            </w:pPr>
            <w:ins w:id="312"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F02193" w14:textId="77777777" w:rsidR="00A4473D" w:rsidRPr="005E353C" w:rsidRDefault="00A4473D" w:rsidP="00704C0C">
            <w:pPr>
              <w:pStyle w:val="TAH"/>
              <w:rPr>
                <w:ins w:id="313" w:author="Huawei" w:date="2021-01-13T09:35:00Z"/>
              </w:rPr>
            </w:pPr>
            <w:ins w:id="314" w:author="Huawei" w:date="2021-01-13T09:35:00Z">
              <w:r w:rsidRPr="005E353C">
                <w:t>Description</w:t>
              </w:r>
            </w:ins>
          </w:p>
        </w:tc>
      </w:tr>
      <w:tr w:rsidR="00A4473D" w:rsidRPr="005E353C" w14:paraId="4977F80E" w14:textId="77777777" w:rsidTr="00704C0C">
        <w:trPr>
          <w:jc w:val="center"/>
          <w:ins w:id="315"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710055" w14:textId="77777777" w:rsidR="00A4473D" w:rsidRPr="005E353C" w:rsidRDefault="00A4473D" w:rsidP="00704C0C">
            <w:pPr>
              <w:pStyle w:val="TAL"/>
              <w:rPr>
                <w:ins w:id="316" w:author="Huawei" w:date="2021-01-13T09:35:00Z"/>
              </w:rPr>
            </w:pPr>
            <w:ins w:id="317"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6267108" w14:textId="77777777" w:rsidR="00A4473D" w:rsidRPr="005E353C" w:rsidRDefault="00A4473D" w:rsidP="00704C0C">
            <w:pPr>
              <w:pStyle w:val="TAL"/>
              <w:rPr>
                <w:ins w:id="318" w:author="Huawei" w:date="2021-01-13T09:35:00Z"/>
              </w:rPr>
            </w:pPr>
            <w:ins w:id="319"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BCB0390" w14:textId="77777777" w:rsidR="00A4473D" w:rsidRPr="005E353C" w:rsidRDefault="00A4473D" w:rsidP="00704C0C">
            <w:pPr>
              <w:pStyle w:val="TAC"/>
              <w:rPr>
                <w:ins w:id="320" w:author="Huawei" w:date="2021-01-13T09:35:00Z"/>
              </w:rPr>
            </w:pPr>
            <w:ins w:id="321"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654AC57" w14:textId="77777777" w:rsidR="00A4473D" w:rsidRPr="005E353C" w:rsidRDefault="00A4473D" w:rsidP="00704C0C">
            <w:pPr>
              <w:pStyle w:val="TAL"/>
              <w:rPr>
                <w:ins w:id="322" w:author="Huawei" w:date="2021-01-13T09:35:00Z"/>
              </w:rPr>
            </w:pPr>
            <w:ins w:id="323"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64575A" w14:textId="34C07D6E" w:rsidR="00A4473D" w:rsidRPr="005E353C" w:rsidRDefault="00A4473D" w:rsidP="00704C0C">
            <w:pPr>
              <w:pStyle w:val="TAL"/>
              <w:rPr>
                <w:ins w:id="324" w:author="Huawei" w:date="2021-01-13T09:35:00Z"/>
              </w:rPr>
            </w:pPr>
            <w:ins w:id="325" w:author="Huawei" w:date="2021-01-13T09:35:00Z">
              <w:r w:rsidRPr="005E353C">
                <w:t xml:space="preserve">An alternative URI of the resource located in an alternative </w:t>
              </w:r>
              <w:r>
                <w:t>NE</w:t>
              </w:r>
              <w:r w:rsidRPr="005E353C">
                <w:t>F.</w:t>
              </w:r>
            </w:ins>
          </w:p>
        </w:tc>
      </w:tr>
    </w:tbl>
    <w:p w14:paraId="1F7618E7" w14:textId="77777777" w:rsidR="00A4473D" w:rsidRPr="005E353C" w:rsidRDefault="00A4473D" w:rsidP="00A4473D">
      <w:pPr>
        <w:rPr>
          <w:ins w:id="326" w:author="Huawei" w:date="2021-01-13T09:35:00Z"/>
        </w:rPr>
      </w:pPr>
    </w:p>
    <w:p w14:paraId="10A60726" w14:textId="04622812" w:rsidR="00A4473D" w:rsidRPr="005E353C" w:rsidRDefault="00A4473D" w:rsidP="00A4473D">
      <w:pPr>
        <w:pStyle w:val="TH"/>
        <w:rPr>
          <w:ins w:id="327" w:author="Huawei" w:date="2021-01-13T09:35:00Z"/>
        </w:rPr>
      </w:pPr>
      <w:ins w:id="328" w:author="Huawei" w:date="2021-01-13T09:35:00Z">
        <w:r w:rsidRPr="005E353C">
          <w:t xml:space="preserve">Table </w:t>
        </w:r>
      </w:ins>
      <w:ins w:id="329" w:author="Huawei" w:date="2021-01-13T09:40:00Z">
        <w:r w:rsidR="007932E2">
          <w:t>5.4.1.3.3.4</w:t>
        </w:r>
      </w:ins>
      <w:ins w:id="330" w:author="Huawei" w:date="2021-01-13T09:35:00Z">
        <w:r w:rsidRPr="005E353C">
          <w:t>-</w:t>
        </w:r>
      </w:ins>
      <w:ins w:id="331" w:author="Huawei" w:date="2021-01-13T09:40:00Z">
        <w:r w:rsidR="007932E2">
          <w:t>4</w:t>
        </w:r>
      </w:ins>
      <w:ins w:id="332" w:author="Huawei" w:date="2021-01-13T09:35: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24B95E59" w14:textId="77777777" w:rsidTr="00704C0C">
        <w:trPr>
          <w:jc w:val="center"/>
          <w:ins w:id="333"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6CFD3E" w14:textId="77777777" w:rsidR="00A4473D" w:rsidRPr="005E353C" w:rsidRDefault="00A4473D" w:rsidP="00704C0C">
            <w:pPr>
              <w:pStyle w:val="TAH"/>
              <w:rPr>
                <w:ins w:id="334" w:author="Huawei" w:date="2021-01-13T09:35:00Z"/>
              </w:rPr>
            </w:pPr>
            <w:ins w:id="335"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3C1575" w14:textId="77777777" w:rsidR="00A4473D" w:rsidRPr="005E353C" w:rsidRDefault="00A4473D" w:rsidP="00704C0C">
            <w:pPr>
              <w:pStyle w:val="TAH"/>
              <w:rPr>
                <w:ins w:id="336" w:author="Huawei" w:date="2021-01-13T09:35:00Z"/>
              </w:rPr>
            </w:pPr>
            <w:ins w:id="337"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0FEC7D" w14:textId="77777777" w:rsidR="00A4473D" w:rsidRPr="005E353C" w:rsidRDefault="00A4473D" w:rsidP="00704C0C">
            <w:pPr>
              <w:pStyle w:val="TAH"/>
              <w:rPr>
                <w:ins w:id="338" w:author="Huawei" w:date="2021-01-13T09:35:00Z"/>
              </w:rPr>
            </w:pPr>
            <w:ins w:id="339"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F06016" w14:textId="77777777" w:rsidR="00A4473D" w:rsidRPr="005E353C" w:rsidRDefault="00A4473D" w:rsidP="00704C0C">
            <w:pPr>
              <w:pStyle w:val="TAH"/>
              <w:rPr>
                <w:ins w:id="340" w:author="Huawei" w:date="2021-01-13T09:35:00Z"/>
              </w:rPr>
            </w:pPr>
            <w:ins w:id="341"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A2FC64" w14:textId="77777777" w:rsidR="00A4473D" w:rsidRPr="005E353C" w:rsidRDefault="00A4473D" w:rsidP="00704C0C">
            <w:pPr>
              <w:pStyle w:val="TAH"/>
              <w:rPr>
                <w:ins w:id="342" w:author="Huawei" w:date="2021-01-13T09:35:00Z"/>
              </w:rPr>
            </w:pPr>
            <w:ins w:id="343" w:author="Huawei" w:date="2021-01-13T09:35:00Z">
              <w:r w:rsidRPr="005E353C">
                <w:t>Description</w:t>
              </w:r>
            </w:ins>
          </w:p>
        </w:tc>
      </w:tr>
      <w:tr w:rsidR="00A4473D" w:rsidRPr="005E353C" w14:paraId="277DE6FA" w14:textId="77777777" w:rsidTr="00704C0C">
        <w:trPr>
          <w:jc w:val="center"/>
          <w:ins w:id="344"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6543E3" w14:textId="77777777" w:rsidR="00A4473D" w:rsidRPr="005E353C" w:rsidRDefault="00A4473D" w:rsidP="00704C0C">
            <w:pPr>
              <w:pStyle w:val="TAL"/>
              <w:rPr>
                <w:ins w:id="345" w:author="Huawei" w:date="2021-01-13T09:35:00Z"/>
              </w:rPr>
            </w:pPr>
            <w:ins w:id="346"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5EA4737" w14:textId="77777777" w:rsidR="00A4473D" w:rsidRPr="005E353C" w:rsidRDefault="00A4473D" w:rsidP="00704C0C">
            <w:pPr>
              <w:pStyle w:val="TAL"/>
              <w:rPr>
                <w:ins w:id="347" w:author="Huawei" w:date="2021-01-13T09:35:00Z"/>
              </w:rPr>
            </w:pPr>
            <w:ins w:id="348"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7BAC440" w14:textId="77777777" w:rsidR="00A4473D" w:rsidRPr="005E353C" w:rsidRDefault="00A4473D" w:rsidP="00704C0C">
            <w:pPr>
              <w:pStyle w:val="TAC"/>
              <w:rPr>
                <w:ins w:id="349" w:author="Huawei" w:date="2021-01-13T09:35:00Z"/>
              </w:rPr>
            </w:pPr>
            <w:ins w:id="350"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30798BA" w14:textId="77777777" w:rsidR="00A4473D" w:rsidRPr="005E353C" w:rsidRDefault="00A4473D" w:rsidP="00704C0C">
            <w:pPr>
              <w:pStyle w:val="TAL"/>
              <w:rPr>
                <w:ins w:id="351" w:author="Huawei" w:date="2021-01-13T09:35:00Z"/>
              </w:rPr>
            </w:pPr>
            <w:ins w:id="352"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7AEA5E" w14:textId="5798B2BC" w:rsidR="00A4473D" w:rsidRPr="005E353C" w:rsidRDefault="00A4473D" w:rsidP="00704C0C">
            <w:pPr>
              <w:pStyle w:val="TAL"/>
              <w:rPr>
                <w:ins w:id="353" w:author="Huawei" w:date="2021-01-13T09:35:00Z"/>
              </w:rPr>
            </w:pPr>
            <w:ins w:id="354" w:author="Huawei" w:date="2021-01-13T09:35:00Z">
              <w:r w:rsidRPr="005E353C">
                <w:t xml:space="preserve">An alternative URI of the resource located in an alternative </w:t>
              </w:r>
              <w:r>
                <w:t>NE</w:t>
              </w:r>
              <w:r w:rsidRPr="005E353C">
                <w:t>F.</w:t>
              </w:r>
            </w:ins>
          </w:p>
        </w:tc>
      </w:tr>
    </w:tbl>
    <w:p w14:paraId="57BB360A" w14:textId="77777777" w:rsidR="0007658E" w:rsidRPr="00A4473D" w:rsidRDefault="0007658E" w:rsidP="0007658E"/>
    <w:p w14:paraId="0AEF76A3" w14:textId="77777777" w:rsidR="00A80186" w:rsidRPr="0007658E" w:rsidRDefault="00A80186" w:rsidP="00A80186"/>
    <w:p w14:paraId="1FA6FB65"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B65128D" w14:textId="77777777" w:rsidR="0007658E" w:rsidRDefault="0007658E" w:rsidP="0007658E">
      <w:pPr>
        <w:pStyle w:val="6"/>
      </w:pPr>
      <w:bookmarkStart w:id="355" w:name="_Toc28013367"/>
      <w:bookmarkStart w:id="356" w:name="_Toc36040123"/>
      <w:bookmarkStart w:id="357" w:name="_Toc44692740"/>
      <w:bookmarkStart w:id="358" w:name="_Toc45134201"/>
      <w:bookmarkStart w:id="359" w:name="_Toc49607265"/>
      <w:bookmarkStart w:id="360" w:name="_Toc51763237"/>
      <w:bookmarkStart w:id="361" w:name="_Toc58849374"/>
      <w:bookmarkStart w:id="362" w:name="_Toc59018344"/>
      <w:r>
        <w:t>5.4.1.3.3.5</w:t>
      </w:r>
      <w:r>
        <w:tab/>
        <w:t>DELETE</w:t>
      </w:r>
      <w:bookmarkEnd w:id="355"/>
      <w:bookmarkEnd w:id="356"/>
      <w:bookmarkEnd w:id="357"/>
      <w:bookmarkEnd w:id="358"/>
      <w:bookmarkEnd w:id="359"/>
      <w:bookmarkEnd w:id="360"/>
      <w:bookmarkEnd w:id="361"/>
      <w:bookmarkEnd w:id="362"/>
    </w:p>
    <w:p w14:paraId="3F857327" w14:textId="77777777" w:rsidR="0007658E" w:rsidRDefault="0007658E" w:rsidP="0007658E">
      <w:pPr>
        <w:rPr>
          <w:noProof/>
          <w:lang w:eastAsia="zh-CN"/>
        </w:rPr>
      </w:pPr>
      <w:r>
        <w:rPr>
          <w:noProof/>
          <w:lang w:eastAsia="zh-CN"/>
        </w:rPr>
        <w:t>The DELETE method deletes the traffic influence subscription for a given AF. The AF shall initiate the HTTP DELETE request message and the NEF shall respond to the message.</w:t>
      </w:r>
    </w:p>
    <w:p w14:paraId="7D9F8764" w14:textId="77777777" w:rsidR="0007658E" w:rsidRDefault="0007658E" w:rsidP="0007658E">
      <w:r>
        <w:t>This method shall support the URI query parameters specified in table 5.4.1.3.3.5-1.</w:t>
      </w:r>
    </w:p>
    <w:p w14:paraId="6C19FA91" w14:textId="77777777" w:rsidR="0007658E" w:rsidRDefault="0007658E" w:rsidP="0007658E">
      <w:pPr>
        <w:pStyle w:val="TH"/>
        <w:spacing w:after="120"/>
        <w:rPr>
          <w:rFonts w:cs="Arial"/>
        </w:rPr>
      </w:pPr>
      <w:r>
        <w:t>Table 5.4.1.3.3.5-1: URI query parameters supported by the</w:t>
      </w:r>
      <w:r>
        <w:rPr>
          <w:rFonts w:ascii="Times New Roman" w:hAnsi="Times New Roman"/>
          <w:b w:val="0"/>
          <w:i/>
          <w:color w:val="0000FF"/>
        </w:rPr>
        <w:t xml:space="preserve"> </w:t>
      </w:r>
      <w:r>
        <w:t>DELETE 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07658E" w14:paraId="148EA6DC"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BAE749A" w14:textId="77777777" w:rsidR="0007658E" w:rsidRDefault="0007658E"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BC0F63" w14:textId="77777777" w:rsidR="0007658E" w:rsidRDefault="0007658E"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A721D4" w14:textId="77777777" w:rsidR="0007658E" w:rsidRDefault="0007658E"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C9AC30" w14:textId="77777777" w:rsidR="0007658E" w:rsidRDefault="0007658E"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DF961C" w14:textId="77777777" w:rsidR="0007658E" w:rsidRDefault="0007658E" w:rsidP="00D71D89">
            <w:pPr>
              <w:pStyle w:val="TAH"/>
            </w:pPr>
            <w:r>
              <w:t>Description</w:t>
            </w:r>
          </w:p>
        </w:tc>
      </w:tr>
      <w:tr w:rsidR="0007658E" w14:paraId="2FA4EE01"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A414F9" w14:textId="77777777" w:rsidR="0007658E" w:rsidRDefault="0007658E"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14C56023" w14:textId="77777777" w:rsidR="0007658E" w:rsidRDefault="0007658E"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7305E3B9" w14:textId="77777777" w:rsidR="0007658E" w:rsidRDefault="0007658E"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43FE1536" w14:textId="77777777" w:rsidR="0007658E" w:rsidRDefault="0007658E"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808CC4" w14:textId="77777777" w:rsidR="0007658E" w:rsidRDefault="0007658E" w:rsidP="00D71D89">
            <w:pPr>
              <w:pStyle w:val="TAL"/>
            </w:pPr>
          </w:p>
        </w:tc>
      </w:tr>
    </w:tbl>
    <w:p w14:paraId="654B7C0B" w14:textId="77777777" w:rsidR="0007658E" w:rsidRDefault="0007658E" w:rsidP="0007658E"/>
    <w:p w14:paraId="1BE2B07A" w14:textId="77777777" w:rsidR="0007658E" w:rsidRDefault="0007658E" w:rsidP="0007658E">
      <w:r>
        <w:t>This method shall support the request data structures specified in table 5.4.1.3.3.5-2 and the response data structures and response codes specified in table 5.4.1.3.3.5-3.</w:t>
      </w:r>
    </w:p>
    <w:p w14:paraId="6299032C" w14:textId="77777777" w:rsidR="0007658E" w:rsidRDefault="0007658E" w:rsidP="0007658E">
      <w:pPr>
        <w:pStyle w:val="TH"/>
        <w:spacing w:after="120"/>
      </w:pPr>
      <w:r>
        <w:t>Table 5.4.1.3.3.5-2: Data structures supported by the DELETE</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7658E" w14:paraId="3F619BAD"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31B9A6F" w14:textId="77777777" w:rsidR="0007658E" w:rsidRDefault="0007658E"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50059EE" w14:textId="77777777" w:rsidR="0007658E" w:rsidRDefault="0007658E"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986F5D9" w14:textId="77777777" w:rsidR="0007658E" w:rsidRDefault="0007658E"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925F5F" w14:textId="77777777" w:rsidR="0007658E" w:rsidRDefault="0007658E" w:rsidP="00D71D89">
            <w:pPr>
              <w:pStyle w:val="TAH"/>
            </w:pPr>
            <w:r>
              <w:t>Description</w:t>
            </w:r>
          </w:p>
        </w:tc>
      </w:tr>
      <w:tr w:rsidR="0007658E" w14:paraId="10E31F6E" w14:textId="77777777" w:rsidTr="00D71D8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1E9DFF5C" w14:textId="77777777" w:rsidR="0007658E" w:rsidRDefault="0007658E" w:rsidP="00D71D89">
            <w:pPr>
              <w:pStyle w:val="TAL"/>
              <w:rPr>
                <w:lang w:eastAsia="zh-CN"/>
              </w:rPr>
            </w:pPr>
            <w:r>
              <w:rPr>
                <w:lang w:eastAsia="zh-CN"/>
              </w:rPr>
              <w:t>N/A</w:t>
            </w:r>
          </w:p>
        </w:tc>
        <w:tc>
          <w:tcPr>
            <w:tcW w:w="422" w:type="dxa"/>
            <w:tcBorders>
              <w:top w:val="single" w:sz="4" w:space="0" w:color="auto"/>
              <w:left w:val="single" w:sz="6" w:space="0" w:color="000000"/>
              <w:bottom w:val="single" w:sz="6" w:space="0" w:color="000000"/>
              <w:right w:val="single" w:sz="6" w:space="0" w:color="000000"/>
            </w:tcBorders>
          </w:tcPr>
          <w:p w14:paraId="2E5A3926" w14:textId="77777777" w:rsidR="0007658E" w:rsidRDefault="0007658E" w:rsidP="00D71D89">
            <w:pPr>
              <w:pStyle w:val="TAC"/>
              <w:rPr>
                <w:lang w:eastAsia="zh-CN"/>
              </w:rPr>
            </w:pPr>
          </w:p>
        </w:tc>
        <w:tc>
          <w:tcPr>
            <w:tcW w:w="1264" w:type="dxa"/>
            <w:tcBorders>
              <w:top w:val="single" w:sz="4" w:space="0" w:color="auto"/>
              <w:left w:val="single" w:sz="6" w:space="0" w:color="000000"/>
              <w:bottom w:val="single" w:sz="6" w:space="0" w:color="000000"/>
              <w:right w:val="single" w:sz="6" w:space="0" w:color="000000"/>
            </w:tcBorders>
          </w:tcPr>
          <w:p w14:paraId="564F40A5" w14:textId="77777777" w:rsidR="0007658E" w:rsidRDefault="0007658E" w:rsidP="00D71D89">
            <w:pPr>
              <w:pStyle w:val="TAC"/>
              <w:rPr>
                <w:lang w:eastAsia="zh-CN"/>
              </w:rPr>
            </w:pPr>
          </w:p>
        </w:tc>
        <w:tc>
          <w:tcPr>
            <w:tcW w:w="6381" w:type="dxa"/>
            <w:tcBorders>
              <w:top w:val="single" w:sz="4" w:space="0" w:color="auto"/>
              <w:left w:val="single" w:sz="6" w:space="0" w:color="000000"/>
              <w:bottom w:val="single" w:sz="6" w:space="0" w:color="000000"/>
              <w:right w:val="single" w:sz="6" w:space="0" w:color="000000"/>
            </w:tcBorders>
          </w:tcPr>
          <w:p w14:paraId="396FCB9D" w14:textId="77777777" w:rsidR="0007658E" w:rsidRDefault="0007658E" w:rsidP="00D71D89">
            <w:pPr>
              <w:pStyle w:val="TAL"/>
            </w:pPr>
          </w:p>
        </w:tc>
      </w:tr>
    </w:tbl>
    <w:p w14:paraId="743966D2" w14:textId="77777777" w:rsidR="0007658E" w:rsidRDefault="0007658E" w:rsidP="0007658E"/>
    <w:p w14:paraId="592A7867" w14:textId="77777777" w:rsidR="0007658E" w:rsidRDefault="0007658E" w:rsidP="0007658E">
      <w:pPr>
        <w:pStyle w:val="TH"/>
        <w:spacing w:before="240" w:after="120"/>
      </w:pPr>
      <w:r>
        <w:t>Table 5.4.1.3.3.5-3: Data structures supported by the</w:t>
      </w:r>
      <w:r>
        <w:rPr>
          <w:rFonts w:ascii="Times New Roman" w:hAnsi="Times New Roman"/>
          <w:b w:val="0"/>
          <w:i/>
          <w:color w:val="0000FF"/>
        </w:rPr>
        <w:t xml:space="preserve"> </w:t>
      </w:r>
      <w:r>
        <w:t>DELETE</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7658E" w14:paraId="1ADFB06C"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59F9D5" w14:textId="77777777" w:rsidR="0007658E" w:rsidRDefault="0007658E"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FD2483C" w14:textId="77777777" w:rsidR="0007658E" w:rsidRDefault="0007658E"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129CFD6" w14:textId="77777777" w:rsidR="0007658E" w:rsidRDefault="0007658E"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C16F466" w14:textId="77777777" w:rsidR="0007658E" w:rsidRDefault="0007658E"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AAB49C" w14:textId="77777777" w:rsidR="0007658E" w:rsidRDefault="0007658E" w:rsidP="00D71D89">
            <w:pPr>
              <w:pStyle w:val="TAH"/>
            </w:pPr>
            <w:r>
              <w:t>Description</w:t>
            </w:r>
          </w:p>
        </w:tc>
      </w:tr>
      <w:tr w:rsidR="0007658E" w14:paraId="22E817B2"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7FDA5B" w14:textId="77777777" w:rsidR="0007658E" w:rsidRDefault="0007658E">
            <w:pPr>
              <w:pStyle w:val="TF"/>
              <w:jc w:val="left"/>
              <w:rPr>
                <w:lang w:eastAsia="zh-CN"/>
              </w:rPr>
              <w:pPrChange w:id="363" w:author="Huawei" w:date="2021-01-13T09:27:00Z">
                <w:pPr>
                  <w:pStyle w:val="TF"/>
                </w:pPr>
              </w:pPrChange>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4DE89499" w14:textId="77777777" w:rsidR="0007658E" w:rsidRDefault="0007658E">
            <w:pPr>
              <w:pStyle w:val="TAC"/>
              <w:jc w:val="left"/>
              <w:rPr>
                <w:lang w:eastAsia="zh-CN"/>
              </w:rPr>
              <w:pPrChange w:id="364" w:author="Huawei" w:date="2021-01-13T09:27:00Z">
                <w:pPr>
                  <w:pStyle w:val="TAC"/>
                </w:pPr>
              </w:pPrChange>
            </w:pPr>
          </w:p>
        </w:tc>
        <w:tc>
          <w:tcPr>
            <w:tcW w:w="649" w:type="pct"/>
            <w:tcBorders>
              <w:top w:val="single" w:sz="4" w:space="0" w:color="auto"/>
              <w:left w:val="single" w:sz="6" w:space="0" w:color="000000"/>
              <w:bottom w:val="single" w:sz="4" w:space="0" w:color="auto"/>
              <w:right w:val="single" w:sz="6" w:space="0" w:color="000000"/>
            </w:tcBorders>
          </w:tcPr>
          <w:p w14:paraId="6E998C9E" w14:textId="77777777" w:rsidR="0007658E" w:rsidRDefault="0007658E">
            <w:pPr>
              <w:pStyle w:val="TAC"/>
              <w:jc w:val="left"/>
              <w:rPr>
                <w:lang w:eastAsia="zh-CN"/>
              </w:rPr>
              <w:pPrChange w:id="365" w:author="Huawei" w:date="2021-01-13T09:27:00Z">
                <w:pPr>
                  <w:pStyle w:val="TAC"/>
                </w:pPr>
              </w:pPrChange>
            </w:pPr>
          </w:p>
        </w:tc>
        <w:tc>
          <w:tcPr>
            <w:tcW w:w="583" w:type="pct"/>
            <w:tcBorders>
              <w:top w:val="single" w:sz="4" w:space="0" w:color="auto"/>
              <w:left w:val="single" w:sz="6" w:space="0" w:color="000000"/>
              <w:bottom w:val="single" w:sz="4" w:space="0" w:color="auto"/>
              <w:right w:val="single" w:sz="6" w:space="0" w:color="000000"/>
            </w:tcBorders>
            <w:hideMark/>
          </w:tcPr>
          <w:p w14:paraId="13B47DD7" w14:textId="77777777" w:rsidR="0007658E" w:rsidRDefault="0007658E">
            <w:pPr>
              <w:pStyle w:val="TAC"/>
              <w:jc w:val="left"/>
              <w:rPr>
                <w:lang w:eastAsia="zh-CN"/>
              </w:rPr>
              <w:pPrChange w:id="366" w:author="Huawei" w:date="2021-01-13T09:27:00Z">
                <w:pPr>
                  <w:pStyle w:val="TAC"/>
                </w:pPr>
              </w:pPrChange>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4C5F13" w14:textId="77777777" w:rsidR="0007658E" w:rsidRDefault="0007658E" w:rsidP="00F266F4">
            <w:pPr>
              <w:pStyle w:val="TAC"/>
              <w:jc w:val="left"/>
            </w:pPr>
            <w:r>
              <w:t>The subscription was terminated successfully.</w:t>
            </w:r>
          </w:p>
        </w:tc>
      </w:tr>
      <w:tr w:rsidR="007F6C7D" w14:paraId="68C6D6AA" w14:textId="77777777" w:rsidTr="00D71D89">
        <w:trPr>
          <w:jc w:val="center"/>
          <w:ins w:id="367" w:author="Huawei" w:date="2021-01-13T09:27:00Z"/>
        </w:trPr>
        <w:tc>
          <w:tcPr>
            <w:tcW w:w="825" w:type="pct"/>
            <w:tcBorders>
              <w:top w:val="single" w:sz="4" w:space="0" w:color="auto"/>
              <w:left w:val="single" w:sz="6" w:space="0" w:color="000000"/>
              <w:bottom w:val="single" w:sz="4" w:space="0" w:color="auto"/>
              <w:right w:val="single" w:sz="6" w:space="0" w:color="000000"/>
            </w:tcBorders>
          </w:tcPr>
          <w:p w14:paraId="4C14CD49" w14:textId="1FF36B8A" w:rsidR="007F6C7D" w:rsidRDefault="007F6C7D" w:rsidP="007F6C7D">
            <w:pPr>
              <w:pStyle w:val="TF"/>
              <w:jc w:val="left"/>
              <w:rPr>
                <w:ins w:id="368" w:author="Huawei" w:date="2021-01-13T09:27:00Z"/>
                <w:b w:val="0"/>
                <w:sz w:val="18"/>
                <w:lang w:eastAsia="zh-CN"/>
              </w:rPr>
            </w:pPr>
            <w:ins w:id="369" w:author="Huawei" w:date="2021-03-03T13:32:00Z">
              <w:r w:rsidRPr="00D55F29">
                <w:rPr>
                  <w:rFonts w:hint="eastAsia"/>
                  <w:b w:val="0"/>
                  <w:sz w:val="18"/>
                  <w:lang w:eastAsia="zh-CN"/>
                </w:rPr>
                <w:t>N</w:t>
              </w:r>
              <w:r w:rsidRPr="00D55F29">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55143EDD" w14:textId="1630946C" w:rsidR="007F6C7D" w:rsidRDefault="007F6C7D" w:rsidP="007F6C7D">
            <w:pPr>
              <w:pStyle w:val="TAC"/>
              <w:jc w:val="left"/>
              <w:rPr>
                <w:ins w:id="370" w:author="Huawei" w:date="2021-01-13T09:27: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04BC79DB" w14:textId="54BA9D47" w:rsidR="007F6C7D" w:rsidRDefault="007F6C7D" w:rsidP="007F6C7D">
            <w:pPr>
              <w:pStyle w:val="TAC"/>
              <w:jc w:val="left"/>
              <w:rPr>
                <w:ins w:id="371" w:author="Huawei" w:date="2021-01-13T09:27: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4D9B8AAB" w14:textId="19426B49" w:rsidR="007F6C7D" w:rsidRDefault="007F6C7D" w:rsidP="007F6C7D">
            <w:pPr>
              <w:pStyle w:val="TAC"/>
              <w:jc w:val="left"/>
              <w:rPr>
                <w:ins w:id="372" w:author="Huawei" w:date="2021-01-13T09:27:00Z"/>
              </w:rPr>
            </w:pPr>
            <w:ins w:id="373" w:author="Huawei" w:date="2021-01-13T09:27: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241A9342" w14:textId="180DC4F8" w:rsidR="007F6C7D" w:rsidRPr="00545203" w:rsidRDefault="007F6C7D" w:rsidP="007F6C7D">
            <w:pPr>
              <w:pStyle w:val="TAL"/>
              <w:rPr>
                <w:ins w:id="374" w:author="Huawei" w:date="2021-01-13T09:27:00Z"/>
              </w:rPr>
            </w:pPr>
            <w:ins w:id="375" w:author="Huawei" w:date="2021-01-13T09:27:00Z">
              <w:r w:rsidRPr="00545203">
                <w:t xml:space="preserve">Temporary redirection, during subscription </w:t>
              </w:r>
            </w:ins>
            <w:ins w:id="376" w:author="Huawei" w:date="2021-01-13T15:41:00Z">
              <w:r>
                <w:t>termination</w:t>
              </w:r>
            </w:ins>
            <w:ins w:id="377" w:author="Huawei" w:date="2021-01-13T09:27:00Z">
              <w:r w:rsidRPr="00545203">
                <w:t>. The response shall include a Location header field containing an alternative URI of the resource located in an alternative NEF.</w:t>
              </w:r>
            </w:ins>
          </w:p>
          <w:p w14:paraId="6323A03B" w14:textId="65EEA3D3" w:rsidR="007F6C7D" w:rsidRDefault="007F6C7D" w:rsidP="007F6C7D">
            <w:pPr>
              <w:pStyle w:val="TAC"/>
              <w:jc w:val="left"/>
              <w:rPr>
                <w:ins w:id="378" w:author="Huawei" w:date="2021-01-13T09:27:00Z"/>
              </w:rPr>
            </w:pPr>
            <w:ins w:id="379" w:author="Huawei" w:date="2021-03-03T13:20:00Z">
              <w:r>
                <w:t xml:space="preserve">Redirection handling is described in </w:t>
              </w:r>
              <w:proofErr w:type="spellStart"/>
              <w:r>
                <w:t>subclause</w:t>
              </w:r>
              <w:proofErr w:type="spellEnd"/>
              <w:r>
                <w:t> 5.2.KK of 3GPP TS 29.122 [4]</w:t>
              </w:r>
            </w:ins>
            <w:ins w:id="380" w:author="Huawei" w:date="2021-01-13T09:27:00Z">
              <w:r w:rsidRPr="00545203">
                <w:t>.</w:t>
              </w:r>
            </w:ins>
          </w:p>
        </w:tc>
      </w:tr>
      <w:tr w:rsidR="007F6C7D" w14:paraId="7DA7C34F" w14:textId="77777777" w:rsidTr="00D71D89">
        <w:trPr>
          <w:jc w:val="center"/>
          <w:ins w:id="381" w:author="Huawei" w:date="2021-01-13T09:27:00Z"/>
        </w:trPr>
        <w:tc>
          <w:tcPr>
            <w:tcW w:w="825" w:type="pct"/>
            <w:tcBorders>
              <w:top w:val="single" w:sz="4" w:space="0" w:color="auto"/>
              <w:left w:val="single" w:sz="6" w:space="0" w:color="000000"/>
              <w:bottom w:val="single" w:sz="4" w:space="0" w:color="auto"/>
              <w:right w:val="single" w:sz="6" w:space="0" w:color="000000"/>
            </w:tcBorders>
          </w:tcPr>
          <w:p w14:paraId="107A6335" w14:textId="58713EE2" w:rsidR="007F6C7D" w:rsidRDefault="007F6C7D" w:rsidP="007F6C7D">
            <w:pPr>
              <w:pStyle w:val="TF"/>
              <w:jc w:val="left"/>
              <w:rPr>
                <w:ins w:id="382" w:author="Huawei" w:date="2021-01-13T09:27:00Z"/>
                <w:b w:val="0"/>
                <w:sz w:val="18"/>
                <w:lang w:eastAsia="zh-CN"/>
              </w:rPr>
            </w:pPr>
            <w:ins w:id="383" w:author="Huawei" w:date="2021-03-03T13:32:00Z">
              <w:r w:rsidRPr="00D55F29">
                <w:rPr>
                  <w:rFonts w:hint="eastAsia"/>
                  <w:b w:val="0"/>
                  <w:sz w:val="18"/>
                  <w:lang w:eastAsia="zh-CN"/>
                </w:rPr>
                <w:lastRenderedPageBreak/>
                <w:t>N</w:t>
              </w:r>
              <w:r w:rsidRPr="00D55F29">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423C949D" w14:textId="1CAE1213" w:rsidR="007F6C7D" w:rsidRDefault="007F6C7D" w:rsidP="007F6C7D">
            <w:pPr>
              <w:pStyle w:val="TAC"/>
              <w:jc w:val="left"/>
              <w:rPr>
                <w:ins w:id="384" w:author="Huawei" w:date="2021-01-13T09:27: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291E12E5" w14:textId="74CDF7F3" w:rsidR="007F6C7D" w:rsidRDefault="007F6C7D" w:rsidP="007F6C7D">
            <w:pPr>
              <w:pStyle w:val="TAC"/>
              <w:jc w:val="left"/>
              <w:rPr>
                <w:ins w:id="385" w:author="Huawei" w:date="2021-01-13T09:27: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01C79617" w14:textId="691E15B8" w:rsidR="007F6C7D" w:rsidRDefault="007F6C7D" w:rsidP="007F6C7D">
            <w:pPr>
              <w:pStyle w:val="TAC"/>
              <w:jc w:val="left"/>
              <w:rPr>
                <w:ins w:id="386" w:author="Huawei" w:date="2021-01-13T09:27:00Z"/>
              </w:rPr>
            </w:pPr>
            <w:ins w:id="387" w:author="Huawei" w:date="2021-01-13T09:27: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42342E6D" w14:textId="634A1C6F" w:rsidR="007F6C7D" w:rsidRPr="00545203" w:rsidRDefault="007F6C7D" w:rsidP="007F6C7D">
            <w:pPr>
              <w:pStyle w:val="TAL"/>
              <w:rPr>
                <w:ins w:id="388" w:author="Huawei" w:date="2021-01-13T09:27:00Z"/>
              </w:rPr>
            </w:pPr>
            <w:ins w:id="389" w:author="Huawei" w:date="2021-01-13T09:27:00Z">
              <w:r w:rsidRPr="00545203">
                <w:t>Permanent redirection, during subscription</w:t>
              </w:r>
            </w:ins>
            <w:ins w:id="390" w:author="Huawei" w:date="2021-01-13T15:41:00Z">
              <w:r w:rsidRPr="00545203">
                <w:t xml:space="preserve"> </w:t>
              </w:r>
              <w:r>
                <w:t>termination</w:t>
              </w:r>
            </w:ins>
            <w:ins w:id="391" w:author="Huawei" w:date="2021-01-13T09:27:00Z">
              <w:r w:rsidRPr="00545203">
                <w:t>. The response shall include a Location header field containing an alternative URI of the resource located in an alternative NEF.</w:t>
              </w:r>
            </w:ins>
          </w:p>
          <w:p w14:paraId="60D59AFD" w14:textId="27A42C3B" w:rsidR="007F6C7D" w:rsidRDefault="007F6C7D" w:rsidP="007F6C7D">
            <w:pPr>
              <w:pStyle w:val="TAC"/>
              <w:jc w:val="left"/>
              <w:rPr>
                <w:ins w:id="392" w:author="Huawei" w:date="2021-01-13T09:27:00Z"/>
              </w:rPr>
            </w:pPr>
            <w:ins w:id="393" w:author="Huawei" w:date="2021-03-03T13:20:00Z">
              <w:r>
                <w:t xml:space="preserve">Redirection handling is described in </w:t>
              </w:r>
              <w:proofErr w:type="spellStart"/>
              <w:r>
                <w:t>subclause</w:t>
              </w:r>
              <w:proofErr w:type="spellEnd"/>
              <w:r>
                <w:t> 5.2.KK of 3GPP TS 29.122 [4]</w:t>
              </w:r>
            </w:ins>
            <w:ins w:id="394" w:author="Huawei" w:date="2021-01-13T09:27:00Z">
              <w:r w:rsidRPr="00545203">
                <w:t>.</w:t>
              </w:r>
            </w:ins>
          </w:p>
        </w:tc>
      </w:tr>
      <w:tr w:rsidR="0007658E" w14:paraId="404A26E6"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CE1DF8E" w14:textId="77777777" w:rsidR="0007658E" w:rsidRDefault="0007658E" w:rsidP="00D71D89">
            <w:pPr>
              <w:pStyle w:val="TAN"/>
            </w:pPr>
            <w:r>
              <w:t>NOTE:</w:t>
            </w:r>
            <w:r>
              <w:tab/>
              <w:t>The mandatory HTTP error status codes for the DELETE method listed in table 5.2.6-1 of 3GPP TS 29.122 [4] also apply.</w:t>
            </w:r>
          </w:p>
        </w:tc>
      </w:tr>
    </w:tbl>
    <w:p w14:paraId="5004888E" w14:textId="77777777" w:rsidR="00A4473D" w:rsidRDefault="00A4473D" w:rsidP="00A4473D">
      <w:pPr>
        <w:rPr>
          <w:ins w:id="395" w:author="Huawei" w:date="2021-01-13T09:35:00Z"/>
        </w:rPr>
      </w:pPr>
    </w:p>
    <w:p w14:paraId="58F79FE7" w14:textId="42F7A81B" w:rsidR="00A4473D" w:rsidRPr="005E353C" w:rsidRDefault="00A4473D" w:rsidP="00A4473D">
      <w:pPr>
        <w:pStyle w:val="TH"/>
        <w:rPr>
          <w:ins w:id="396" w:author="Huawei" w:date="2021-01-13T09:35:00Z"/>
        </w:rPr>
      </w:pPr>
      <w:ins w:id="397" w:author="Huawei" w:date="2021-01-13T09:35:00Z">
        <w:r w:rsidRPr="005E353C">
          <w:t xml:space="preserve">Table </w:t>
        </w:r>
      </w:ins>
      <w:ins w:id="398" w:author="Huawei" w:date="2021-01-13T09:41:00Z">
        <w:r w:rsidR="007932E2">
          <w:t>5.4.1.3.3.5</w:t>
        </w:r>
      </w:ins>
      <w:ins w:id="399" w:author="Huawei" w:date="2021-01-13T09:35:00Z">
        <w:r w:rsidRPr="005E353C">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799A3239" w14:textId="77777777" w:rsidTr="00704C0C">
        <w:trPr>
          <w:jc w:val="center"/>
          <w:ins w:id="400"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BE4579" w14:textId="77777777" w:rsidR="00A4473D" w:rsidRPr="005E353C" w:rsidRDefault="00A4473D" w:rsidP="00704C0C">
            <w:pPr>
              <w:pStyle w:val="TAH"/>
              <w:rPr>
                <w:ins w:id="401" w:author="Huawei" w:date="2021-01-13T09:35:00Z"/>
              </w:rPr>
            </w:pPr>
            <w:ins w:id="402"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7C03A7" w14:textId="77777777" w:rsidR="00A4473D" w:rsidRPr="005E353C" w:rsidRDefault="00A4473D" w:rsidP="00704C0C">
            <w:pPr>
              <w:pStyle w:val="TAH"/>
              <w:rPr>
                <w:ins w:id="403" w:author="Huawei" w:date="2021-01-13T09:35:00Z"/>
              </w:rPr>
            </w:pPr>
            <w:ins w:id="404"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A50F8F" w14:textId="77777777" w:rsidR="00A4473D" w:rsidRPr="005E353C" w:rsidRDefault="00A4473D" w:rsidP="00704C0C">
            <w:pPr>
              <w:pStyle w:val="TAH"/>
              <w:rPr>
                <w:ins w:id="405" w:author="Huawei" w:date="2021-01-13T09:35:00Z"/>
              </w:rPr>
            </w:pPr>
            <w:ins w:id="406"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52BE63" w14:textId="77777777" w:rsidR="00A4473D" w:rsidRPr="005E353C" w:rsidRDefault="00A4473D" w:rsidP="00704C0C">
            <w:pPr>
              <w:pStyle w:val="TAH"/>
              <w:rPr>
                <w:ins w:id="407" w:author="Huawei" w:date="2021-01-13T09:35:00Z"/>
              </w:rPr>
            </w:pPr>
            <w:ins w:id="408"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5EA2D8" w14:textId="77777777" w:rsidR="00A4473D" w:rsidRPr="005E353C" w:rsidRDefault="00A4473D" w:rsidP="00704C0C">
            <w:pPr>
              <w:pStyle w:val="TAH"/>
              <w:rPr>
                <w:ins w:id="409" w:author="Huawei" w:date="2021-01-13T09:35:00Z"/>
              </w:rPr>
            </w:pPr>
            <w:ins w:id="410" w:author="Huawei" w:date="2021-01-13T09:35:00Z">
              <w:r w:rsidRPr="005E353C">
                <w:t>Description</w:t>
              </w:r>
            </w:ins>
          </w:p>
        </w:tc>
      </w:tr>
      <w:tr w:rsidR="00A4473D" w:rsidRPr="005E353C" w14:paraId="5158DE09" w14:textId="77777777" w:rsidTr="00704C0C">
        <w:trPr>
          <w:jc w:val="center"/>
          <w:ins w:id="411"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5BB5B" w14:textId="77777777" w:rsidR="00A4473D" w:rsidRPr="005E353C" w:rsidRDefault="00A4473D" w:rsidP="00704C0C">
            <w:pPr>
              <w:pStyle w:val="TAL"/>
              <w:rPr>
                <w:ins w:id="412" w:author="Huawei" w:date="2021-01-13T09:35:00Z"/>
              </w:rPr>
            </w:pPr>
            <w:ins w:id="413"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4715545" w14:textId="77777777" w:rsidR="00A4473D" w:rsidRPr="005E353C" w:rsidRDefault="00A4473D" w:rsidP="00704C0C">
            <w:pPr>
              <w:pStyle w:val="TAL"/>
              <w:rPr>
                <w:ins w:id="414" w:author="Huawei" w:date="2021-01-13T09:35:00Z"/>
              </w:rPr>
            </w:pPr>
            <w:ins w:id="415"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AE10F48" w14:textId="77777777" w:rsidR="00A4473D" w:rsidRPr="005E353C" w:rsidRDefault="00A4473D" w:rsidP="00704C0C">
            <w:pPr>
              <w:pStyle w:val="TAC"/>
              <w:rPr>
                <w:ins w:id="416" w:author="Huawei" w:date="2021-01-13T09:35:00Z"/>
              </w:rPr>
            </w:pPr>
            <w:ins w:id="417"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714277B" w14:textId="77777777" w:rsidR="00A4473D" w:rsidRPr="005E353C" w:rsidRDefault="00A4473D" w:rsidP="00704C0C">
            <w:pPr>
              <w:pStyle w:val="TAL"/>
              <w:rPr>
                <w:ins w:id="418" w:author="Huawei" w:date="2021-01-13T09:35:00Z"/>
              </w:rPr>
            </w:pPr>
            <w:ins w:id="419"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3B69DC" w14:textId="2D31ACF6" w:rsidR="00A4473D" w:rsidRPr="005E353C" w:rsidRDefault="00A4473D" w:rsidP="00704C0C">
            <w:pPr>
              <w:pStyle w:val="TAL"/>
              <w:rPr>
                <w:ins w:id="420" w:author="Huawei" w:date="2021-01-13T09:35:00Z"/>
              </w:rPr>
            </w:pPr>
            <w:ins w:id="421" w:author="Huawei" w:date="2021-01-13T09:35:00Z">
              <w:r w:rsidRPr="005E353C">
                <w:t xml:space="preserve">An alternative URI of the resource located in an alternative </w:t>
              </w:r>
              <w:r>
                <w:t>NE</w:t>
              </w:r>
              <w:r w:rsidRPr="005E353C">
                <w:t>F.</w:t>
              </w:r>
            </w:ins>
          </w:p>
        </w:tc>
      </w:tr>
    </w:tbl>
    <w:p w14:paraId="54ADAFC7" w14:textId="77777777" w:rsidR="00A4473D" w:rsidRPr="005E353C" w:rsidRDefault="00A4473D" w:rsidP="00A4473D">
      <w:pPr>
        <w:rPr>
          <w:ins w:id="422" w:author="Huawei" w:date="2021-01-13T09:35:00Z"/>
        </w:rPr>
      </w:pPr>
    </w:p>
    <w:p w14:paraId="263D43C8" w14:textId="7EF32E82" w:rsidR="00A4473D" w:rsidRPr="005E353C" w:rsidRDefault="00A4473D" w:rsidP="00A4473D">
      <w:pPr>
        <w:pStyle w:val="TH"/>
        <w:rPr>
          <w:ins w:id="423" w:author="Huawei" w:date="2021-01-13T09:35:00Z"/>
        </w:rPr>
      </w:pPr>
      <w:ins w:id="424" w:author="Huawei" w:date="2021-01-13T09:35:00Z">
        <w:r w:rsidRPr="005E353C">
          <w:t xml:space="preserve">Table </w:t>
        </w:r>
      </w:ins>
      <w:ins w:id="425" w:author="Huawei" w:date="2021-01-13T09:41:00Z">
        <w:r w:rsidR="007932E2">
          <w:t>5.4.1.3.3.5</w:t>
        </w:r>
      </w:ins>
      <w:ins w:id="426" w:author="Huawei" w:date="2021-01-13T09:35:00Z">
        <w:r w:rsidRPr="005E353C">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5ECA5C24" w14:textId="77777777" w:rsidTr="00704C0C">
        <w:trPr>
          <w:jc w:val="center"/>
          <w:ins w:id="427"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5E0502" w14:textId="77777777" w:rsidR="00A4473D" w:rsidRPr="005E353C" w:rsidRDefault="00A4473D" w:rsidP="00704C0C">
            <w:pPr>
              <w:pStyle w:val="TAH"/>
              <w:rPr>
                <w:ins w:id="428" w:author="Huawei" w:date="2021-01-13T09:35:00Z"/>
              </w:rPr>
            </w:pPr>
            <w:ins w:id="429"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F2DDCB" w14:textId="77777777" w:rsidR="00A4473D" w:rsidRPr="005E353C" w:rsidRDefault="00A4473D" w:rsidP="00704C0C">
            <w:pPr>
              <w:pStyle w:val="TAH"/>
              <w:rPr>
                <w:ins w:id="430" w:author="Huawei" w:date="2021-01-13T09:35:00Z"/>
              </w:rPr>
            </w:pPr>
            <w:ins w:id="431"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3373D6" w14:textId="77777777" w:rsidR="00A4473D" w:rsidRPr="005E353C" w:rsidRDefault="00A4473D" w:rsidP="00704C0C">
            <w:pPr>
              <w:pStyle w:val="TAH"/>
              <w:rPr>
                <w:ins w:id="432" w:author="Huawei" w:date="2021-01-13T09:35:00Z"/>
              </w:rPr>
            </w:pPr>
            <w:ins w:id="433"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EFB055" w14:textId="77777777" w:rsidR="00A4473D" w:rsidRPr="005E353C" w:rsidRDefault="00A4473D" w:rsidP="00704C0C">
            <w:pPr>
              <w:pStyle w:val="TAH"/>
              <w:rPr>
                <w:ins w:id="434" w:author="Huawei" w:date="2021-01-13T09:35:00Z"/>
              </w:rPr>
            </w:pPr>
            <w:ins w:id="435"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C93AE" w14:textId="77777777" w:rsidR="00A4473D" w:rsidRPr="005E353C" w:rsidRDefault="00A4473D" w:rsidP="00704C0C">
            <w:pPr>
              <w:pStyle w:val="TAH"/>
              <w:rPr>
                <w:ins w:id="436" w:author="Huawei" w:date="2021-01-13T09:35:00Z"/>
              </w:rPr>
            </w:pPr>
            <w:ins w:id="437" w:author="Huawei" w:date="2021-01-13T09:35:00Z">
              <w:r w:rsidRPr="005E353C">
                <w:t>Description</w:t>
              </w:r>
            </w:ins>
          </w:p>
        </w:tc>
      </w:tr>
      <w:tr w:rsidR="00A4473D" w:rsidRPr="005E353C" w14:paraId="4561DE59" w14:textId="77777777" w:rsidTr="00704C0C">
        <w:trPr>
          <w:jc w:val="center"/>
          <w:ins w:id="438"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DBA6E" w14:textId="77777777" w:rsidR="00A4473D" w:rsidRPr="005E353C" w:rsidRDefault="00A4473D" w:rsidP="00704C0C">
            <w:pPr>
              <w:pStyle w:val="TAL"/>
              <w:rPr>
                <w:ins w:id="439" w:author="Huawei" w:date="2021-01-13T09:35:00Z"/>
              </w:rPr>
            </w:pPr>
            <w:ins w:id="440"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F25D046" w14:textId="77777777" w:rsidR="00A4473D" w:rsidRPr="005E353C" w:rsidRDefault="00A4473D" w:rsidP="00704C0C">
            <w:pPr>
              <w:pStyle w:val="TAL"/>
              <w:rPr>
                <w:ins w:id="441" w:author="Huawei" w:date="2021-01-13T09:35:00Z"/>
              </w:rPr>
            </w:pPr>
            <w:ins w:id="442"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8B3DDC2" w14:textId="77777777" w:rsidR="00A4473D" w:rsidRPr="005E353C" w:rsidRDefault="00A4473D" w:rsidP="00704C0C">
            <w:pPr>
              <w:pStyle w:val="TAC"/>
              <w:rPr>
                <w:ins w:id="443" w:author="Huawei" w:date="2021-01-13T09:35:00Z"/>
              </w:rPr>
            </w:pPr>
            <w:ins w:id="444"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74F0429" w14:textId="77777777" w:rsidR="00A4473D" w:rsidRPr="005E353C" w:rsidRDefault="00A4473D" w:rsidP="00704C0C">
            <w:pPr>
              <w:pStyle w:val="TAL"/>
              <w:rPr>
                <w:ins w:id="445" w:author="Huawei" w:date="2021-01-13T09:35:00Z"/>
              </w:rPr>
            </w:pPr>
            <w:ins w:id="446"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5F8AF0" w14:textId="65C51CA7" w:rsidR="00A4473D" w:rsidRPr="005E353C" w:rsidRDefault="00A4473D" w:rsidP="00704C0C">
            <w:pPr>
              <w:pStyle w:val="TAL"/>
              <w:rPr>
                <w:ins w:id="447" w:author="Huawei" w:date="2021-01-13T09:35:00Z"/>
              </w:rPr>
            </w:pPr>
            <w:ins w:id="448" w:author="Huawei" w:date="2021-01-13T09:35:00Z">
              <w:r w:rsidRPr="005E353C">
                <w:t xml:space="preserve">An alternative URI of the resource located in an alternative </w:t>
              </w:r>
              <w:r>
                <w:t>NE</w:t>
              </w:r>
              <w:r w:rsidRPr="005E353C">
                <w:t>F.</w:t>
              </w:r>
            </w:ins>
          </w:p>
        </w:tc>
      </w:tr>
    </w:tbl>
    <w:p w14:paraId="77C31700" w14:textId="77777777" w:rsidR="0007658E" w:rsidRPr="00A4473D" w:rsidRDefault="0007658E" w:rsidP="0007658E"/>
    <w:p w14:paraId="640723A9" w14:textId="77777777" w:rsidR="00A80186" w:rsidRPr="0007658E" w:rsidRDefault="00A80186" w:rsidP="00A80186"/>
    <w:p w14:paraId="00EFFFA9"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668F865" w14:textId="77777777" w:rsidR="0007658E" w:rsidRDefault="0007658E" w:rsidP="0007658E">
      <w:pPr>
        <w:pStyle w:val="5"/>
      </w:pPr>
      <w:bookmarkStart w:id="449" w:name="_Toc28013374"/>
      <w:bookmarkStart w:id="450" w:name="_Toc36040130"/>
      <w:bookmarkStart w:id="451" w:name="_Toc44692747"/>
      <w:bookmarkStart w:id="452" w:name="_Toc45134208"/>
      <w:bookmarkStart w:id="453" w:name="_Toc49607272"/>
      <w:bookmarkStart w:id="454" w:name="_Toc51763244"/>
      <w:bookmarkStart w:id="455" w:name="_Toc58849381"/>
      <w:bookmarkStart w:id="456" w:name="_Toc59018351"/>
      <w:r>
        <w:t>5.4.2.2.3.1</w:t>
      </w:r>
      <w:r>
        <w:tab/>
        <w:t>Notification via HTTP POST</w:t>
      </w:r>
      <w:bookmarkEnd w:id="449"/>
      <w:bookmarkEnd w:id="450"/>
      <w:bookmarkEnd w:id="451"/>
      <w:bookmarkEnd w:id="452"/>
      <w:bookmarkEnd w:id="453"/>
      <w:bookmarkEnd w:id="454"/>
      <w:bookmarkEnd w:id="455"/>
      <w:bookmarkEnd w:id="456"/>
    </w:p>
    <w:p w14:paraId="140E1702" w14:textId="77777777" w:rsidR="0007658E" w:rsidRDefault="0007658E" w:rsidP="0007658E">
      <w:r>
        <w:t>This method shall support the request data structures specified in table 5.4.2.2.3.1-1 and the response data structures and response codes specified in table 5.4.2.2.3.1-2.</w:t>
      </w:r>
    </w:p>
    <w:p w14:paraId="7B9552CF" w14:textId="77777777" w:rsidR="0007658E" w:rsidRDefault="0007658E" w:rsidP="0007658E">
      <w:pPr>
        <w:pStyle w:val="TH"/>
      </w:pPr>
      <w:r>
        <w:t>Table 5.4.2.2.3.1-1: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7658E" w14:paraId="00D4AEC6" w14:textId="77777777" w:rsidTr="00D71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96BA0C" w14:textId="77777777" w:rsidR="0007658E" w:rsidRDefault="0007658E" w:rsidP="00D71D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6C3918" w14:textId="77777777" w:rsidR="0007658E" w:rsidRDefault="0007658E" w:rsidP="00D71D8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9D74CA6" w14:textId="77777777" w:rsidR="0007658E" w:rsidRDefault="0007658E" w:rsidP="00D71D8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A44AC0" w14:textId="77777777" w:rsidR="0007658E" w:rsidRDefault="0007658E" w:rsidP="00D71D89">
            <w:pPr>
              <w:pStyle w:val="TAH"/>
            </w:pPr>
            <w:r>
              <w:t>Description</w:t>
            </w:r>
          </w:p>
        </w:tc>
      </w:tr>
      <w:tr w:rsidR="0007658E" w14:paraId="0961CC49" w14:textId="77777777" w:rsidTr="00D71D8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41A1B1" w14:textId="77777777" w:rsidR="0007658E" w:rsidRDefault="0007658E" w:rsidP="00D71D89">
            <w:pPr>
              <w:pStyle w:val="TF"/>
              <w:keepNext/>
              <w:spacing w:after="0"/>
              <w:jc w:val="left"/>
            </w:pPr>
            <w:proofErr w:type="spellStart"/>
            <w:r>
              <w:rPr>
                <w:b w:val="0"/>
                <w:sz w:val="18"/>
              </w:rPr>
              <w:t>EventNotification</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42E4F33F" w14:textId="77777777" w:rsidR="0007658E" w:rsidRDefault="0007658E" w:rsidP="00D71D89">
            <w:pPr>
              <w:pStyle w:val="TF"/>
              <w:keepNext/>
              <w:spacing w:after="0"/>
              <w:jc w:val="left"/>
              <w:rPr>
                <w:b w:val="0"/>
                <w:sz w:val="18"/>
                <w:lang w:eastAsia="zh-CN"/>
              </w:rPr>
            </w:pPr>
            <w:r>
              <w:rPr>
                <w:rFonts w:hint="eastAsia"/>
                <w:b w:val="0"/>
                <w:sz w:val="18"/>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4548523" w14:textId="77777777" w:rsidR="0007658E" w:rsidRDefault="0007658E" w:rsidP="00D71D89">
            <w:pPr>
              <w:pStyle w:val="TF"/>
              <w:keepNext/>
              <w:spacing w:after="0"/>
              <w:jc w:val="left"/>
              <w:rPr>
                <w:b w:val="0"/>
                <w:sz w:val="18"/>
              </w:rPr>
            </w:pPr>
            <w:r>
              <w:rPr>
                <w:b w:val="0"/>
                <w:sz w:val="18"/>
              </w:rPr>
              <w:t xml:space="preserve">1 </w:t>
            </w:r>
          </w:p>
        </w:tc>
        <w:tc>
          <w:tcPr>
            <w:tcW w:w="6447" w:type="dxa"/>
            <w:tcBorders>
              <w:top w:val="single" w:sz="4" w:space="0" w:color="auto"/>
              <w:left w:val="single" w:sz="6" w:space="0" w:color="000000"/>
              <w:bottom w:val="single" w:sz="6" w:space="0" w:color="000000"/>
              <w:right w:val="single" w:sz="6" w:space="0" w:color="000000"/>
            </w:tcBorders>
            <w:hideMark/>
          </w:tcPr>
          <w:p w14:paraId="198473F9" w14:textId="77777777" w:rsidR="0007658E" w:rsidRDefault="0007658E" w:rsidP="00D71D89">
            <w:pPr>
              <w:pStyle w:val="TF"/>
              <w:keepNext/>
              <w:spacing w:after="0"/>
              <w:jc w:val="left"/>
              <w:rPr>
                <w:b w:val="0"/>
                <w:sz w:val="18"/>
                <w:lang w:eastAsia="zh-CN"/>
              </w:rPr>
            </w:pPr>
            <w:r>
              <w:rPr>
                <w:b w:val="0"/>
                <w:sz w:val="18"/>
                <w:lang w:eastAsia="zh-CN"/>
              </w:rPr>
              <w:t>The UP management event notification is provided by the NEF to the AF.</w:t>
            </w:r>
          </w:p>
        </w:tc>
      </w:tr>
    </w:tbl>
    <w:p w14:paraId="07E6C22C" w14:textId="77777777" w:rsidR="0007658E" w:rsidRDefault="0007658E" w:rsidP="0007658E"/>
    <w:p w14:paraId="3AB3C78F" w14:textId="77777777" w:rsidR="0007658E" w:rsidRDefault="0007658E" w:rsidP="0007658E">
      <w:pPr>
        <w:pStyle w:val="TH"/>
      </w:pPr>
      <w:r>
        <w:t>Table 5.4.2.2.3.1-2: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7"/>
        <w:gridCol w:w="276"/>
        <w:gridCol w:w="1684"/>
        <w:gridCol w:w="1115"/>
        <w:gridCol w:w="4761"/>
      </w:tblGrid>
      <w:tr w:rsidR="0007658E" w14:paraId="7B55B3EE" w14:textId="77777777" w:rsidTr="007F6C7D">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hideMark/>
          </w:tcPr>
          <w:p w14:paraId="1DFB8DEC" w14:textId="77777777" w:rsidR="0007658E" w:rsidRDefault="0007658E" w:rsidP="00D71D89">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56804976" w14:textId="77777777" w:rsidR="0007658E" w:rsidRDefault="0007658E" w:rsidP="00D71D89">
            <w:pPr>
              <w:pStyle w:val="TAH"/>
            </w:pPr>
            <w:r>
              <w:t>P</w:t>
            </w:r>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14:paraId="128F0C96" w14:textId="77777777" w:rsidR="0007658E" w:rsidRDefault="0007658E" w:rsidP="00D71D89">
            <w:pPr>
              <w:pStyle w:val="TAH"/>
            </w:pPr>
            <w:r>
              <w:t>Cardinality</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14E28C5E" w14:textId="77777777" w:rsidR="0007658E" w:rsidRDefault="0007658E" w:rsidP="00D71D89">
            <w:pPr>
              <w:pStyle w:val="TAH"/>
            </w:pPr>
            <w:r>
              <w:t>Response</w:t>
            </w:r>
          </w:p>
          <w:p w14:paraId="522FBCA0" w14:textId="77777777" w:rsidR="0007658E" w:rsidRDefault="0007658E" w:rsidP="00D71D89">
            <w:pPr>
              <w:pStyle w:val="TAH"/>
            </w:pPr>
            <w:r>
              <w:t>codes</w:t>
            </w:r>
          </w:p>
        </w:tc>
        <w:tc>
          <w:tcPr>
            <w:tcW w:w="2497" w:type="pct"/>
            <w:tcBorders>
              <w:top w:val="single" w:sz="4" w:space="0" w:color="auto"/>
              <w:left w:val="single" w:sz="4" w:space="0" w:color="auto"/>
              <w:bottom w:val="single" w:sz="4" w:space="0" w:color="auto"/>
              <w:right w:val="single" w:sz="4" w:space="0" w:color="auto"/>
            </w:tcBorders>
            <w:shd w:val="clear" w:color="auto" w:fill="C0C0C0"/>
            <w:hideMark/>
          </w:tcPr>
          <w:p w14:paraId="0C643519" w14:textId="77777777" w:rsidR="0007658E" w:rsidRDefault="0007658E" w:rsidP="00D71D89">
            <w:pPr>
              <w:pStyle w:val="TAH"/>
            </w:pPr>
            <w:r>
              <w:t>Description</w:t>
            </w:r>
          </w:p>
        </w:tc>
      </w:tr>
      <w:tr w:rsidR="0007658E" w14:paraId="046C394D" w14:textId="77777777" w:rsidTr="007F6C7D">
        <w:trPr>
          <w:jc w:val="center"/>
        </w:trPr>
        <w:tc>
          <w:tcPr>
            <w:tcW w:w="890" w:type="pct"/>
            <w:tcBorders>
              <w:top w:val="single" w:sz="4" w:space="0" w:color="auto"/>
              <w:left w:val="single" w:sz="6" w:space="0" w:color="000000"/>
              <w:bottom w:val="single" w:sz="4" w:space="0" w:color="auto"/>
              <w:right w:val="single" w:sz="6" w:space="0" w:color="000000"/>
            </w:tcBorders>
            <w:hideMark/>
          </w:tcPr>
          <w:p w14:paraId="21E4A5FA" w14:textId="77777777" w:rsidR="0007658E" w:rsidRDefault="0007658E" w:rsidP="00D71D89">
            <w:pPr>
              <w:pStyle w:val="TF"/>
              <w:keepNext/>
              <w:spacing w:after="0"/>
              <w:jc w:val="left"/>
            </w:pPr>
            <w:r>
              <w:rPr>
                <w:b w:val="0"/>
                <w:sz w:val="18"/>
              </w:rPr>
              <w:t>N/A</w:t>
            </w:r>
          </w:p>
        </w:tc>
        <w:tc>
          <w:tcPr>
            <w:tcW w:w="145" w:type="pct"/>
            <w:tcBorders>
              <w:top w:val="single" w:sz="4" w:space="0" w:color="auto"/>
              <w:left w:val="single" w:sz="6" w:space="0" w:color="000000"/>
              <w:bottom w:val="single" w:sz="4" w:space="0" w:color="auto"/>
              <w:right w:val="single" w:sz="6" w:space="0" w:color="000000"/>
            </w:tcBorders>
            <w:hideMark/>
          </w:tcPr>
          <w:p w14:paraId="5BC02CAE" w14:textId="77777777" w:rsidR="0007658E" w:rsidRDefault="0007658E" w:rsidP="00D71D89">
            <w:pPr>
              <w:pStyle w:val="TAC"/>
            </w:pPr>
          </w:p>
        </w:tc>
        <w:tc>
          <w:tcPr>
            <w:tcW w:w="883" w:type="pct"/>
            <w:tcBorders>
              <w:top w:val="single" w:sz="4" w:space="0" w:color="auto"/>
              <w:left w:val="single" w:sz="6" w:space="0" w:color="000000"/>
              <w:bottom w:val="single" w:sz="4" w:space="0" w:color="auto"/>
              <w:right w:val="single" w:sz="6" w:space="0" w:color="000000"/>
            </w:tcBorders>
            <w:hideMark/>
          </w:tcPr>
          <w:p w14:paraId="767EE646" w14:textId="77777777" w:rsidR="0007658E" w:rsidRDefault="0007658E" w:rsidP="00D71D89">
            <w:pPr>
              <w:pStyle w:val="TF"/>
              <w:keepNext/>
              <w:spacing w:after="0"/>
              <w:jc w:val="left"/>
              <w:rPr>
                <w:b w:val="0"/>
                <w:sz w:val="18"/>
              </w:rPr>
            </w:pPr>
            <w:r>
              <w:rPr>
                <w:b w:val="0"/>
                <w:sz w:val="18"/>
              </w:rPr>
              <w:t xml:space="preserve"> </w:t>
            </w:r>
          </w:p>
        </w:tc>
        <w:tc>
          <w:tcPr>
            <w:tcW w:w="585" w:type="pct"/>
            <w:tcBorders>
              <w:top w:val="single" w:sz="4" w:space="0" w:color="auto"/>
              <w:left w:val="single" w:sz="6" w:space="0" w:color="000000"/>
              <w:bottom w:val="single" w:sz="4" w:space="0" w:color="auto"/>
              <w:right w:val="single" w:sz="6" w:space="0" w:color="000000"/>
            </w:tcBorders>
            <w:hideMark/>
          </w:tcPr>
          <w:p w14:paraId="7D550E2D" w14:textId="77777777" w:rsidR="0007658E" w:rsidRDefault="0007658E" w:rsidP="00D71D89">
            <w:pPr>
              <w:pStyle w:val="TF"/>
              <w:keepNext/>
              <w:spacing w:after="0"/>
              <w:jc w:val="left"/>
            </w:pPr>
            <w:r>
              <w:rPr>
                <w:b w:val="0"/>
                <w:sz w:val="18"/>
              </w:rPr>
              <w:t>204 No Content</w:t>
            </w:r>
          </w:p>
        </w:tc>
        <w:tc>
          <w:tcPr>
            <w:tcW w:w="2497" w:type="pct"/>
            <w:tcBorders>
              <w:top w:val="single" w:sz="4" w:space="0" w:color="auto"/>
              <w:left w:val="single" w:sz="6" w:space="0" w:color="000000"/>
              <w:bottom w:val="single" w:sz="4" w:space="0" w:color="auto"/>
              <w:right w:val="single" w:sz="6" w:space="0" w:color="000000"/>
            </w:tcBorders>
          </w:tcPr>
          <w:p w14:paraId="430DD334" w14:textId="77777777" w:rsidR="0007658E" w:rsidRDefault="0007658E" w:rsidP="00D71D89">
            <w:pPr>
              <w:pStyle w:val="TAL"/>
              <w:rPr>
                <w:lang w:eastAsia="zh-CN"/>
              </w:rPr>
            </w:pPr>
            <w:r>
              <w:rPr>
                <w:rFonts w:hint="eastAsia"/>
                <w:lang w:eastAsia="zh-CN"/>
              </w:rPr>
              <w:t xml:space="preserve">The </w:t>
            </w:r>
            <w:r>
              <w:rPr>
                <w:lang w:eastAsia="zh-CN"/>
              </w:rPr>
              <w:t>event notification is received successfully.</w:t>
            </w:r>
          </w:p>
        </w:tc>
      </w:tr>
      <w:tr w:rsidR="007F6C7D" w14:paraId="7EDB53A6" w14:textId="77777777" w:rsidTr="007F6C7D">
        <w:trPr>
          <w:jc w:val="center"/>
          <w:ins w:id="457" w:author="Huawei" w:date="2021-01-13T09:32:00Z"/>
        </w:trPr>
        <w:tc>
          <w:tcPr>
            <w:tcW w:w="890" w:type="pct"/>
            <w:tcBorders>
              <w:top w:val="single" w:sz="4" w:space="0" w:color="auto"/>
              <w:left w:val="single" w:sz="6" w:space="0" w:color="000000"/>
              <w:bottom w:val="single" w:sz="4" w:space="0" w:color="auto"/>
              <w:right w:val="single" w:sz="6" w:space="0" w:color="000000"/>
            </w:tcBorders>
          </w:tcPr>
          <w:p w14:paraId="38A6CDAA" w14:textId="3A01E691" w:rsidR="007F6C7D" w:rsidRPr="00F266F4" w:rsidRDefault="007F6C7D" w:rsidP="007F6C7D">
            <w:pPr>
              <w:pStyle w:val="TF"/>
              <w:keepNext/>
              <w:spacing w:after="0"/>
              <w:jc w:val="left"/>
              <w:rPr>
                <w:ins w:id="458" w:author="Huawei" w:date="2021-01-13T09:32:00Z"/>
                <w:b w:val="0"/>
                <w:sz w:val="18"/>
              </w:rPr>
            </w:pPr>
            <w:ins w:id="459" w:author="Huawei" w:date="2021-03-03T13:32:00Z">
              <w:r w:rsidRPr="00954ED4">
                <w:rPr>
                  <w:rFonts w:hint="eastAsia"/>
                  <w:b w:val="0"/>
                  <w:sz w:val="18"/>
                  <w:lang w:eastAsia="zh-CN"/>
                </w:rPr>
                <w:t>N</w:t>
              </w:r>
              <w:r w:rsidRPr="00954ED4">
                <w:rPr>
                  <w:b w:val="0"/>
                  <w:sz w:val="18"/>
                  <w:lang w:eastAsia="zh-CN"/>
                </w:rPr>
                <w:t>/A</w:t>
              </w:r>
            </w:ins>
          </w:p>
        </w:tc>
        <w:tc>
          <w:tcPr>
            <w:tcW w:w="145" w:type="pct"/>
            <w:tcBorders>
              <w:top w:val="single" w:sz="4" w:space="0" w:color="auto"/>
              <w:left w:val="single" w:sz="6" w:space="0" w:color="000000"/>
              <w:bottom w:val="single" w:sz="4" w:space="0" w:color="auto"/>
              <w:right w:val="single" w:sz="6" w:space="0" w:color="000000"/>
            </w:tcBorders>
          </w:tcPr>
          <w:p w14:paraId="722CB84A" w14:textId="4507EA7C" w:rsidR="007F6C7D" w:rsidRPr="00F266F4" w:rsidRDefault="007F6C7D" w:rsidP="007F6C7D">
            <w:pPr>
              <w:pStyle w:val="TAC"/>
              <w:rPr>
                <w:ins w:id="460" w:author="Huawei" w:date="2021-01-13T09:32:00Z"/>
              </w:rPr>
            </w:pPr>
          </w:p>
        </w:tc>
        <w:tc>
          <w:tcPr>
            <w:tcW w:w="883" w:type="pct"/>
            <w:tcBorders>
              <w:top w:val="single" w:sz="4" w:space="0" w:color="auto"/>
              <w:left w:val="single" w:sz="6" w:space="0" w:color="000000"/>
              <w:bottom w:val="single" w:sz="4" w:space="0" w:color="auto"/>
              <w:right w:val="single" w:sz="6" w:space="0" w:color="000000"/>
            </w:tcBorders>
          </w:tcPr>
          <w:p w14:paraId="38A6DE4D" w14:textId="38C3A7C4" w:rsidR="007F6C7D" w:rsidRPr="00F266F4" w:rsidRDefault="007F6C7D" w:rsidP="007F6C7D">
            <w:pPr>
              <w:pStyle w:val="TF"/>
              <w:keepNext/>
              <w:spacing w:after="0"/>
              <w:jc w:val="left"/>
              <w:rPr>
                <w:ins w:id="461" w:author="Huawei" w:date="2021-01-13T09:32:00Z"/>
                <w:b w:val="0"/>
                <w:sz w:val="18"/>
              </w:rPr>
            </w:pPr>
          </w:p>
        </w:tc>
        <w:tc>
          <w:tcPr>
            <w:tcW w:w="585" w:type="pct"/>
            <w:tcBorders>
              <w:top w:val="single" w:sz="4" w:space="0" w:color="auto"/>
              <w:left w:val="single" w:sz="6" w:space="0" w:color="000000"/>
              <w:bottom w:val="single" w:sz="4" w:space="0" w:color="auto"/>
              <w:right w:val="single" w:sz="6" w:space="0" w:color="000000"/>
            </w:tcBorders>
          </w:tcPr>
          <w:p w14:paraId="74AB0DB4" w14:textId="44B28E92" w:rsidR="007F6C7D" w:rsidRPr="00F266F4" w:rsidRDefault="007F6C7D" w:rsidP="007F6C7D">
            <w:pPr>
              <w:pStyle w:val="TF"/>
              <w:keepNext/>
              <w:spacing w:after="0"/>
              <w:jc w:val="left"/>
              <w:rPr>
                <w:ins w:id="462" w:author="Huawei" w:date="2021-01-13T09:32:00Z"/>
                <w:b w:val="0"/>
                <w:sz w:val="18"/>
              </w:rPr>
            </w:pPr>
            <w:ins w:id="463" w:author="Huawei" w:date="2021-01-13T09:32:00Z">
              <w:r w:rsidRPr="00C47471">
                <w:rPr>
                  <w:b w:val="0"/>
                  <w:sz w:val="18"/>
                </w:rPr>
                <w:t>307 Temporary Redirect</w:t>
              </w:r>
            </w:ins>
          </w:p>
        </w:tc>
        <w:tc>
          <w:tcPr>
            <w:tcW w:w="2497" w:type="pct"/>
            <w:tcBorders>
              <w:top w:val="single" w:sz="4" w:space="0" w:color="auto"/>
              <w:left w:val="single" w:sz="6" w:space="0" w:color="000000"/>
              <w:bottom w:val="single" w:sz="4" w:space="0" w:color="auto"/>
              <w:right w:val="single" w:sz="6" w:space="0" w:color="000000"/>
            </w:tcBorders>
          </w:tcPr>
          <w:p w14:paraId="11144CC3" w14:textId="3B741A13" w:rsidR="007F6C7D" w:rsidRPr="007932E2" w:rsidRDefault="007F6C7D" w:rsidP="007F6C7D">
            <w:pPr>
              <w:pStyle w:val="TAL"/>
              <w:rPr>
                <w:ins w:id="464" w:author="Huawei" w:date="2021-01-13T09:32:00Z"/>
              </w:rPr>
            </w:pPr>
            <w:ins w:id="465" w:author="Huawei" w:date="2021-01-13T09:32:00Z">
              <w:r w:rsidRPr="00F266F4">
                <w:t xml:space="preserve">Temporary redirection, during event notification. The response shall include a Location header field containing an alternative URI representing the end point of an alternative </w:t>
              </w:r>
            </w:ins>
            <w:ins w:id="466" w:author="Huawei v2" w:date="2021-02-09T12:07:00Z">
              <w:r>
                <w:t xml:space="preserve">AF </w:t>
              </w:r>
            </w:ins>
            <w:ins w:id="467" w:author="Huawei" w:date="2021-01-13T09:32:00Z">
              <w:r w:rsidRPr="007932E2">
                <w:t>where the notification should be sent.</w:t>
              </w:r>
            </w:ins>
          </w:p>
          <w:p w14:paraId="6139BB82" w14:textId="6FB1E8E1" w:rsidR="007F6C7D" w:rsidRPr="0043287F" w:rsidRDefault="007F6C7D" w:rsidP="007F6C7D">
            <w:pPr>
              <w:pStyle w:val="TAL"/>
              <w:rPr>
                <w:ins w:id="468" w:author="Huawei" w:date="2021-01-13T09:32:00Z"/>
              </w:rPr>
            </w:pPr>
            <w:ins w:id="469" w:author="Huawei" w:date="2021-03-03T13:20:00Z">
              <w:r>
                <w:t xml:space="preserve">Redirection handling is described in </w:t>
              </w:r>
              <w:proofErr w:type="spellStart"/>
              <w:r>
                <w:t>subclause</w:t>
              </w:r>
              <w:proofErr w:type="spellEnd"/>
              <w:r>
                <w:t> 5.2.KK of 3GPP TS 29.122 [4]</w:t>
              </w:r>
            </w:ins>
            <w:ins w:id="470" w:author="Huawei" w:date="2021-01-13T09:32:00Z">
              <w:r w:rsidRPr="00D51ECC">
                <w:t>.</w:t>
              </w:r>
            </w:ins>
          </w:p>
        </w:tc>
      </w:tr>
      <w:tr w:rsidR="007F6C7D" w14:paraId="3C8787C0" w14:textId="77777777" w:rsidTr="007F6C7D">
        <w:trPr>
          <w:jc w:val="center"/>
          <w:ins w:id="471" w:author="Huawei" w:date="2021-01-13T09:32:00Z"/>
        </w:trPr>
        <w:tc>
          <w:tcPr>
            <w:tcW w:w="890" w:type="pct"/>
            <w:tcBorders>
              <w:top w:val="single" w:sz="4" w:space="0" w:color="auto"/>
              <w:left w:val="single" w:sz="6" w:space="0" w:color="000000"/>
              <w:bottom w:val="single" w:sz="4" w:space="0" w:color="auto"/>
              <w:right w:val="single" w:sz="6" w:space="0" w:color="000000"/>
            </w:tcBorders>
          </w:tcPr>
          <w:p w14:paraId="2D7D4CC6" w14:textId="75F71A1F" w:rsidR="007F6C7D" w:rsidRPr="00F266F4" w:rsidRDefault="007F6C7D" w:rsidP="007F6C7D">
            <w:pPr>
              <w:pStyle w:val="TF"/>
              <w:keepNext/>
              <w:spacing w:after="0"/>
              <w:jc w:val="left"/>
              <w:rPr>
                <w:ins w:id="472" w:author="Huawei" w:date="2021-01-13T09:32:00Z"/>
                <w:b w:val="0"/>
                <w:sz w:val="18"/>
              </w:rPr>
            </w:pPr>
            <w:ins w:id="473" w:author="Huawei" w:date="2021-03-03T13:32:00Z">
              <w:r w:rsidRPr="00954ED4">
                <w:rPr>
                  <w:rFonts w:hint="eastAsia"/>
                  <w:b w:val="0"/>
                  <w:sz w:val="18"/>
                  <w:lang w:eastAsia="zh-CN"/>
                </w:rPr>
                <w:t>N</w:t>
              </w:r>
              <w:r w:rsidRPr="00954ED4">
                <w:rPr>
                  <w:b w:val="0"/>
                  <w:sz w:val="18"/>
                  <w:lang w:eastAsia="zh-CN"/>
                </w:rPr>
                <w:t>/A</w:t>
              </w:r>
            </w:ins>
          </w:p>
        </w:tc>
        <w:tc>
          <w:tcPr>
            <w:tcW w:w="145" w:type="pct"/>
            <w:tcBorders>
              <w:top w:val="single" w:sz="4" w:space="0" w:color="auto"/>
              <w:left w:val="single" w:sz="6" w:space="0" w:color="000000"/>
              <w:bottom w:val="single" w:sz="4" w:space="0" w:color="auto"/>
              <w:right w:val="single" w:sz="6" w:space="0" w:color="000000"/>
            </w:tcBorders>
          </w:tcPr>
          <w:p w14:paraId="3AF7079F" w14:textId="6E313940" w:rsidR="007F6C7D" w:rsidRPr="00F266F4" w:rsidRDefault="007F6C7D" w:rsidP="007F6C7D">
            <w:pPr>
              <w:pStyle w:val="TAC"/>
              <w:rPr>
                <w:ins w:id="474" w:author="Huawei" w:date="2021-01-13T09:32:00Z"/>
              </w:rPr>
            </w:pPr>
          </w:p>
        </w:tc>
        <w:tc>
          <w:tcPr>
            <w:tcW w:w="883" w:type="pct"/>
            <w:tcBorders>
              <w:top w:val="single" w:sz="4" w:space="0" w:color="auto"/>
              <w:left w:val="single" w:sz="6" w:space="0" w:color="000000"/>
              <w:bottom w:val="single" w:sz="4" w:space="0" w:color="auto"/>
              <w:right w:val="single" w:sz="6" w:space="0" w:color="000000"/>
            </w:tcBorders>
          </w:tcPr>
          <w:p w14:paraId="31EC2160" w14:textId="433F4B1C" w:rsidR="007F6C7D" w:rsidRPr="00F266F4" w:rsidRDefault="007F6C7D" w:rsidP="007F6C7D">
            <w:pPr>
              <w:pStyle w:val="TF"/>
              <w:keepNext/>
              <w:spacing w:after="0"/>
              <w:jc w:val="left"/>
              <w:rPr>
                <w:ins w:id="475" w:author="Huawei" w:date="2021-01-13T09:32:00Z"/>
                <w:b w:val="0"/>
                <w:sz w:val="18"/>
              </w:rPr>
            </w:pPr>
          </w:p>
        </w:tc>
        <w:tc>
          <w:tcPr>
            <w:tcW w:w="585" w:type="pct"/>
            <w:tcBorders>
              <w:top w:val="single" w:sz="4" w:space="0" w:color="auto"/>
              <w:left w:val="single" w:sz="6" w:space="0" w:color="000000"/>
              <w:bottom w:val="single" w:sz="4" w:space="0" w:color="auto"/>
              <w:right w:val="single" w:sz="6" w:space="0" w:color="000000"/>
            </w:tcBorders>
          </w:tcPr>
          <w:p w14:paraId="4AC925B5" w14:textId="2485B174" w:rsidR="007F6C7D" w:rsidRPr="00F266F4" w:rsidRDefault="007F6C7D" w:rsidP="007F6C7D">
            <w:pPr>
              <w:pStyle w:val="TF"/>
              <w:keepNext/>
              <w:spacing w:after="0"/>
              <w:jc w:val="left"/>
              <w:rPr>
                <w:ins w:id="476" w:author="Huawei" w:date="2021-01-13T09:32:00Z"/>
                <w:b w:val="0"/>
                <w:sz w:val="18"/>
              </w:rPr>
            </w:pPr>
            <w:ins w:id="477" w:author="Huawei" w:date="2021-01-13T09:32:00Z">
              <w:r w:rsidRPr="00C47471">
                <w:rPr>
                  <w:b w:val="0"/>
                  <w:sz w:val="18"/>
                </w:rPr>
                <w:t>308 Permanent Redirect</w:t>
              </w:r>
            </w:ins>
          </w:p>
        </w:tc>
        <w:tc>
          <w:tcPr>
            <w:tcW w:w="2497" w:type="pct"/>
            <w:tcBorders>
              <w:top w:val="single" w:sz="4" w:space="0" w:color="auto"/>
              <w:left w:val="single" w:sz="6" w:space="0" w:color="000000"/>
              <w:bottom w:val="single" w:sz="4" w:space="0" w:color="auto"/>
              <w:right w:val="single" w:sz="6" w:space="0" w:color="000000"/>
            </w:tcBorders>
          </w:tcPr>
          <w:p w14:paraId="37F575CC" w14:textId="1D7D87FF" w:rsidR="007F6C7D" w:rsidRPr="007932E2" w:rsidRDefault="007F6C7D" w:rsidP="007F6C7D">
            <w:pPr>
              <w:pStyle w:val="TAL"/>
              <w:rPr>
                <w:ins w:id="478" w:author="Huawei" w:date="2021-01-13T09:32:00Z"/>
              </w:rPr>
            </w:pPr>
            <w:ins w:id="479" w:author="Huawei" w:date="2021-01-13T09:32:00Z">
              <w:r w:rsidRPr="00F266F4">
                <w:t xml:space="preserve">Permanent redirection, during event notification. The response shall include a Location header field containing an </w:t>
              </w:r>
              <w:r w:rsidRPr="007932E2">
                <w:t xml:space="preserve">alternative URI representing the end point of an alternative </w:t>
              </w:r>
            </w:ins>
            <w:ins w:id="480" w:author="Huawei v2" w:date="2021-02-09T12:07:00Z">
              <w:r>
                <w:t xml:space="preserve">AF </w:t>
              </w:r>
            </w:ins>
            <w:ins w:id="481" w:author="Huawei" w:date="2021-01-13T09:32:00Z">
              <w:r w:rsidRPr="007932E2">
                <w:t>where the notification should be sent.</w:t>
              </w:r>
            </w:ins>
          </w:p>
          <w:p w14:paraId="21B875AF" w14:textId="3D756D7C" w:rsidR="007F6C7D" w:rsidRPr="00B83BCD" w:rsidRDefault="007F6C7D" w:rsidP="007F6C7D">
            <w:pPr>
              <w:pStyle w:val="TAL"/>
              <w:rPr>
                <w:ins w:id="482" w:author="Huawei" w:date="2021-01-13T09:32:00Z"/>
              </w:rPr>
            </w:pPr>
            <w:ins w:id="483" w:author="Huawei" w:date="2021-03-03T13:20:00Z">
              <w:r>
                <w:t xml:space="preserve">Redirection handling is described in </w:t>
              </w:r>
              <w:proofErr w:type="spellStart"/>
              <w:r>
                <w:t>subclause</w:t>
              </w:r>
              <w:proofErr w:type="spellEnd"/>
              <w:r>
                <w:t> 5.2.KK of 3GPP TS 29.122 [4]</w:t>
              </w:r>
            </w:ins>
            <w:ins w:id="484" w:author="Huawei" w:date="2021-01-13T09:32:00Z">
              <w:r w:rsidRPr="0043287F">
                <w:t>.</w:t>
              </w:r>
            </w:ins>
          </w:p>
        </w:tc>
      </w:tr>
      <w:tr w:rsidR="0007658E" w14:paraId="72A05098" w14:textId="77777777" w:rsidTr="00D71D89">
        <w:trPr>
          <w:jc w:val="center"/>
        </w:trPr>
        <w:tc>
          <w:tcPr>
            <w:tcW w:w="5000" w:type="pct"/>
            <w:gridSpan w:val="5"/>
            <w:tcBorders>
              <w:top w:val="single" w:sz="4" w:space="0" w:color="auto"/>
              <w:left w:val="single" w:sz="6" w:space="0" w:color="000000"/>
              <w:right w:val="single" w:sz="6" w:space="0" w:color="000000"/>
            </w:tcBorders>
          </w:tcPr>
          <w:p w14:paraId="46DEF66B" w14:textId="77777777" w:rsidR="0007658E" w:rsidRDefault="0007658E" w:rsidP="00D71D89">
            <w:pPr>
              <w:pStyle w:val="TAN"/>
              <w:rPr>
                <w:lang w:eastAsia="zh-CN"/>
              </w:rPr>
            </w:pPr>
            <w:r>
              <w:t>NOTE:</w:t>
            </w:r>
            <w:r>
              <w:tab/>
              <w:t>The mandatory HTTP error status codes for the POST method listed in table 5.2.6-1 of 3GPP TS 29.122 [4] also apply.</w:t>
            </w:r>
          </w:p>
        </w:tc>
      </w:tr>
    </w:tbl>
    <w:p w14:paraId="661029A4" w14:textId="77777777" w:rsidR="00F266F4" w:rsidRDefault="00F266F4" w:rsidP="00F266F4">
      <w:pPr>
        <w:rPr>
          <w:ins w:id="485" w:author="Huawei" w:date="2021-01-13T09:32:00Z"/>
          <w:noProof/>
        </w:rPr>
      </w:pPr>
    </w:p>
    <w:p w14:paraId="151A6022" w14:textId="4873963E" w:rsidR="00F266F4" w:rsidRPr="005E353C" w:rsidRDefault="00F266F4" w:rsidP="00F266F4">
      <w:pPr>
        <w:pStyle w:val="TH"/>
        <w:rPr>
          <w:ins w:id="486" w:author="Huawei" w:date="2021-01-13T09:32:00Z"/>
        </w:rPr>
      </w:pPr>
      <w:ins w:id="487" w:author="Huawei" w:date="2021-01-13T09:32:00Z">
        <w:r w:rsidRPr="005E353C">
          <w:t xml:space="preserve">Table </w:t>
        </w:r>
        <w:r>
          <w:t>5.4.2.2.3.1</w:t>
        </w:r>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66F4" w:rsidRPr="005E353C" w14:paraId="2FC860F6" w14:textId="77777777" w:rsidTr="00704C0C">
        <w:trPr>
          <w:jc w:val="center"/>
          <w:ins w:id="488" w:author="Huawei" w:date="2021-01-13T09: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E6ACE1" w14:textId="77777777" w:rsidR="00F266F4" w:rsidRPr="005E353C" w:rsidRDefault="00F266F4" w:rsidP="00704C0C">
            <w:pPr>
              <w:pStyle w:val="TAH"/>
              <w:rPr>
                <w:ins w:id="489" w:author="Huawei" w:date="2021-01-13T09:32:00Z"/>
              </w:rPr>
            </w:pPr>
            <w:ins w:id="490" w:author="Huawei" w:date="2021-01-13T09:32: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82F3E1" w14:textId="77777777" w:rsidR="00F266F4" w:rsidRPr="005E353C" w:rsidRDefault="00F266F4" w:rsidP="00704C0C">
            <w:pPr>
              <w:pStyle w:val="TAH"/>
              <w:rPr>
                <w:ins w:id="491" w:author="Huawei" w:date="2021-01-13T09:32:00Z"/>
              </w:rPr>
            </w:pPr>
            <w:ins w:id="492" w:author="Huawei" w:date="2021-01-13T09:32: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D2C4CC" w14:textId="77777777" w:rsidR="00F266F4" w:rsidRPr="005E353C" w:rsidRDefault="00F266F4" w:rsidP="00704C0C">
            <w:pPr>
              <w:pStyle w:val="TAH"/>
              <w:rPr>
                <w:ins w:id="493" w:author="Huawei" w:date="2021-01-13T09:32:00Z"/>
              </w:rPr>
            </w:pPr>
            <w:ins w:id="494" w:author="Huawei" w:date="2021-01-13T09:32: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D49995" w14:textId="77777777" w:rsidR="00F266F4" w:rsidRPr="005E353C" w:rsidRDefault="00F266F4" w:rsidP="00704C0C">
            <w:pPr>
              <w:pStyle w:val="TAH"/>
              <w:rPr>
                <w:ins w:id="495" w:author="Huawei" w:date="2021-01-13T09:32:00Z"/>
              </w:rPr>
            </w:pPr>
            <w:ins w:id="496" w:author="Huawei" w:date="2021-01-13T09:32: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14A9F2" w14:textId="77777777" w:rsidR="00F266F4" w:rsidRPr="005E353C" w:rsidRDefault="00F266F4" w:rsidP="00704C0C">
            <w:pPr>
              <w:pStyle w:val="TAH"/>
              <w:rPr>
                <w:ins w:id="497" w:author="Huawei" w:date="2021-01-13T09:32:00Z"/>
              </w:rPr>
            </w:pPr>
            <w:ins w:id="498" w:author="Huawei" w:date="2021-01-13T09:32:00Z">
              <w:r w:rsidRPr="005E353C">
                <w:t>Description</w:t>
              </w:r>
            </w:ins>
          </w:p>
        </w:tc>
      </w:tr>
      <w:tr w:rsidR="00F266F4" w:rsidRPr="005E353C" w14:paraId="13A46146" w14:textId="77777777" w:rsidTr="00704C0C">
        <w:trPr>
          <w:jc w:val="center"/>
          <w:ins w:id="499" w:author="Huawei" w:date="2021-01-13T09: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3C921D" w14:textId="77777777" w:rsidR="00F266F4" w:rsidRPr="005E353C" w:rsidRDefault="00F266F4" w:rsidP="00704C0C">
            <w:pPr>
              <w:pStyle w:val="TAL"/>
              <w:rPr>
                <w:ins w:id="500" w:author="Huawei" w:date="2021-01-13T09:32:00Z"/>
              </w:rPr>
            </w:pPr>
            <w:ins w:id="501" w:author="Huawei" w:date="2021-01-13T09:32: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FBE26B8" w14:textId="77777777" w:rsidR="00F266F4" w:rsidRPr="005E353C" w:rsidRDefault="00F266F4" w:rsidP="00704C0C">
            <w:pPr>
              <w:pStyle w:val="TAL"/>
              <w:rPr>
                <w:ins w:id="502" w:author="Huawei" w:date="2021-01-13T09:32:00Z"/>
              </w:rPr>
            </w:pPr>
            <w:ins w:id="503" w:author="Huawei" w:date="2021-01-13T09:32: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CE045EB" w14:textId="77777777" w:rsidR="00F266F4" w:rsidRPr="005E353C" w:rsidRDefault="00F266F4" w:rsidP="00704C0C">
            <w:pPr>
              <w:pStyle w:val="TAC"/>
              <w:rPr>
                <w:ins w:id="504" w:author="Huawei" w:date="2021-01-13T09:32:00Z"/>
              </w:rPr>
            </w:pPr>
            <w:ins w:id="505" w:author="Huawei" w:date="2021-01-13T09:32: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2E749EB" w14:textId="77777777" w:rsidR="00F266F4" w:rsidRPr="005E353C" w:rsidRDefault="00F266F4" w:rsidP="00704C0C">
            <w:pPr>
              <w:pStyle w:val="TAL"/>
              <w:rPr>
                <w:ins w:id="506" w:author="Huawei" w:date="2021-01-13T09:32:00Z"/>
              </w:rPr>
            </w:pPr>
            <w:ins w:id="507" w:author="Huawei" w:date="2021-01-13T09:32: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0BBED3" w14:textId="34E909D3" w:rsidR="00F266F4" w:rsidRPr="005E353C" w:rsidRDefault="00F266F4" w:rsidP="004D30B8">
            <w:pPr>
              <w:pStyle w:val="TAL"/>
              <w:rPr>
                <w:ins w:id="508" w:author="Huawei" w:date="2021-01-13T09:32:00Z"/>
              </w:rPr>
            </w:pPr>
            <w:ins w:id="509" w:author="Huawei" w:date="2021-01-13T09:32:00Z">
              <w:r w:rsidRPr="005E353C">
                <w:t xml:space="preserve">An alternative URI representing the end point of an alternative </w:t>
              </w:r>
            </w:ins>
            <w:ins w:id="510" w:author="Huawei v2" w:date="2021-02-09T12:07:00Z">
              <w:r w:rsidR="004D30B8">
                <w:t xml:space="preserve">AF </w:t>
              </w:r>
            </w:ins>
            <w:ins w:id="511" w:author="Huawei" w:date="2021-01-13T09:32:00Z">
              <w:r>
                <w:t>towards which</w:t>
              </w:r>
              <w:r w:rsidRPr="005E353C">
                <w:t xml:space="preserve"> the notification should be </w:t>
              </w:r>
              <w:r>
                <w:t>redirected</w:t>
              </w:r>
              <w:r w:rsidRPr="005E353C">
                <w:t>.</w:t>
              </w:r>
            </w:ins>
          </w:p>
        </w:tc>
      </w:tr>
    </w:tbl>
    <w:p w14:paraId="4C95FFBB" w14:textId="77777777" w:rsidR="00F266F4" w:rsidRPr="005E353C" w:rsidRDefault="00F266F4" w:rsidP="00F266F4">
      <w:pPr>
        <w:rPr>
          <w:ins w:id="512" w:author="Huawei" w:date="2021-01-13T09:32:00Z"/>
        </w:rPr>
      </w:pPr>
    </w:p>
    <w:p w14:paraId="31808C84" w14:textId="7CC26A12" w:rsidR="00F266F4" w:rsidRPr="005E353C" w:rsidRDefault="00F266F4" w:rsidP="00F266F4">
      <w:pPr>
        <w:pStyle w:val="TH"/>
        <w:rPr>
          <w:ins w:id="513" w:author="Huawei" w:date="2021-01-13T09:32:00Z"/>
        </w:rPr>
      </w:pPr>
      <w:ins w:id="514" w:author="Huawei" w:date="2021-01-13T09:32:00Z">
        <w:r w:rsidRPr="005E353C">
          <w:lastRenderedPageBreak/>
          <w:t xml:space="preserve">Table </w:t>
        </w:r>
        <w:r>
          <w:t>5.4.2.2.3.1</w:t>
        </w:r>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66F4" w:rsidRPr="005E353C" w14:paraId="250B2189" w14:textId="77777777" w:rsidTr="00704C0C">
        <w:trPr>
          <w:jc w:val="center"/>
          <w:ins w:id="515" w:author="Huawei" w:date="2021-01-13T09: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9B66CA" w14:textId="77777777" w:rsidR="00F266F4" w:rsidRPr="005E353C" w:rsidRDefault="00F266F4" w:rsidP="00704C0C">
            <w:pPr>
              <w:pStyle w:val="TAH"/>
              <w:rPr>
                <w:ins w:id="516" w:author="Huawei" w:date="2021-01-13T09:32:00Z"/>
              </w:rPr>
            </w:pPr>
            <w:ins w:id="517" w:author="Huawei" w:date="2021-01-13T09:32: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C32E20" w14:textId="77777777" w:rsidR="00F266F4" w:rsidRPr="005E353C" w:rsidRDefault="00F266F4" w:rsidP="00704C0C">
            <w:pPr>
              <w:pStyle w:val="TAH"/>
              <w:rPr>
                <w:ins w:id="518" w:author="Huawei" w:date="2021-01-13T09:32:00Z"/>
              </w:rPr>
            </w:pPr>
            <w:ins w:id="519" w:author="Huawei" w:date="2021-01-13T09:32: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CD33D3" w14:textId="77777777" w:rsidR="00F266F4" w:rsidRPr="005E353C" w:rsidRDefault="00F266F4" w:rsidP="00704C0C">
            <w:pPr>
              <w:pStyle w:val="TAH"/>
              <w:rPr>
                <w:ins w:id="520" w:author="Huawei" w:date="2021-01-13T09:32:00Z"/>
              </w:rPr>
            </w:pPr>
            <w:ins w:id="521" w:author="Huawei" w:date="2021-01-13T09:32: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A1A50" w14:textId="77777777" w:rsidR="00F266F4" w:rsidRPr="005E353C" w:rsidRDefault="00F266F4" w:rsidP="00704C0C">
            <w:pPr>
              <w:pStyle w:val="TAH"/>
              <w:rPr>
                <w:ins w:id="522" w:author="Huawei" w:date="2021-01-13T09:32:00Z"/>
              </w:rPr>
            </w:pPr>
            <w:ins w:id="523" w:author="Huawei" w:date="2021-01-13T09:32: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E06838" w14:textId="77777777" w:rsidR="00F266F4" w:rsidRPr="005E353C" w:rsidRDefault="00F266F4" w:rsidP="00704C0C">
            <w:pPr>
              <w:pStyle w:val="TAH"/>
              <w:rPr>
                <w:ins w:id="524" w:author="Huawei" w:date="2021-01-13T09:32:00Z"/>
              </w:rPr>
            </w:pPr>
            <w:ins w:id="525" w:author="Huawei" w:date="2021-01-13T09:32:00Z">
              <w:r w:rsidRPr="005E353C">
                <w:t>Description</w:t>
              </w:r>
            </w:ins>
          </w:p>
        </w:tc>
      </w:tr>
      <w:tr w:rsidR="00F266F4" w:rsidRPr="005E353C" w14:paraId="65EDCB36" w14:textId="77777777" w:rsidTr="00704C0C">
        <w:trPr>
          <w:jc w:val="center"/>
          <w:ins w:id="526" w:author="Huawei" w:date="2021-01-13T09: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23B8B" w14:textId="77777777" w:rsidR="00F266F4" w:rsidRPr="005E353C" w:rsidRDefault="00F266F4" w:rsidP="00704C0C">
            <w:pPr>
              <w:pStyle w:val="TAL"/>
              <w:rPr>
                <w:ins w:id="527" w:author="Huawei" w:date="2021-01-13T09:32:00Z"/>
              </w:rPr>
            </w:pPr>
            <w:ins w:id="528" w:author="Huawei" w:date="2021-01-13T09:32: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18314DE" w14:textId="77777777" w:rsidR="00F266F4" w:rsidRPr="005E353C" w:rsidRDefault="00F266F4" w:rsidP="00704C0C">
            <w:pPr>
              <w:pStyle w:val="TAL"/>
              <w:rPr>
                <w:ins w:id="529" w:author="Huawei" w:date="2021-01-13T09:32:00Z"/>
              </w:rPr>
            </w:pPr>
            <w:ins w:id="530" w:author="Huawei" w:date="2021-01-13T09:32: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CC46C88" w14:textId="77777777" w:rsidR="00F266F4" w:rsidRPr="005E353C" w:rsidRDefault="00F266F4" w:rsidP="00704C0C">
            <w:pPr>
              <w:pStyle w:val="TAC"/>
              <w:rPr>
                <w:ins w:id="531" w:author="Huawei" w:date="2021-01-13T09:32:00Z"/>
              </w:rPr>
            </w:pPr>
            <w:ins w:id="532" w:author="Huawei" w:date="2021-01-13T09:32: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68455C2" w14:textId="77777777" w:rsidR="00F266F4" w:rsidRPr="005E353C" w:rsidRDefault="00F266F4" w:rsidP="00704C0C">
            <w:pPr>
              <w:pStyle w:val="TAL"/>
              <w:rPr>
                <w:ins w:id="533" w:author="Huawei" w:date="2021-01-13T09:32:00Z"/>
              </w:rPr>
            </w:pPr>
            <w:ins w:id="534" w:author="Huawei" w:date="2021-01-13T09:32: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DA975F" w14:textId="25B0AB31" w:rsidR="00F266F4" w:rsidRPr="005E353C" w:rsidRDefault="00F266F4" w:rsidP="004D30B8">
            <w:pPr>
              <w:pStyle w:val="TAL"/>
              <w:rPr>
                <w:ins w:id="535" w:author="Huawei" w:date="2021-01-13T09:32:00Z"/>
              </w:rPr>
            </w:pPr>
            <w:ins w:id="536" w:author="Huawei" w:date="2021-01-13T09:32:00Z">
              <w:r w:rsidRPr="005E353C">
                <w:t xml:space="preserve">An alternative URI representing the end point of an alternative </w:t>
              </w:r>
            </w:ins>
            <w:ins w:id="537" w:author="Huawei v2" w:date="2021-02-09T12:07:00Z">
              <w:r w:rsidR="004D30B8">
                <w:t xml:space="preserve">AF </w:t>
              </w:r>
            </w:ins>
            <w:ins w:id="538" w:author="Huawei" w:date="2021-01-13T09:32:00Z">
              <w:r>
                <w:t>towards which</w:t>
              </w:r>
              <w:r w:rsidRPr="005E353C">
                <w:t xml:space="preserve"> the notification should be </w:t>
              </w:r>
              <w:r>
                <w:t>redirected</w:t>
              </w:r>
              <w:r w:rsidRPr="005E353C">
                <w:t>.</w:t>
              </w:r>
            </w:ins>
          </w:p>
        </w:tc>
      </w:tr>
    </w:tbl>
    <w:p w14:paraId="6F9A6ECF" w14:textId="77777777" w:rsidR="00A80186" w:rsidRPr="00F266F4" w:rsidRDefault="00A80186" w:rsidP="00A80186"/>
    <w:p w14:paraId="1299F496"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DA59492" w14:textId="77777777" w:rsidR="0007658E" w:rsidRDefault="0007658E" w:rsidP="0007658E">
      <w:pPr>
        <w:pStyle w:val="6"/>
      </w:pPr>
      <w:bookmarkStart w:id="539" w:name="_Toc28013380"/>
      <w:bookmarkStart w:id="540" w:name="_Toc36040136"/>
      <w:bookmarkStart w:id="541" w:name="_Toc44692753"/>
      <w:bookmarkStart w:id="542" w:name="_Toc45134214"/>
      <w:bookmarkStart w:id="543" w:name="_Toc49607278"/>
      <w:bookmarkStart w:id="544" w:name="_Toc51763250"/>
      <w:bookmarkStart w:id="545" w:name="_Toc58849387"/>
      <w:bookmarkStart w:id="546" w:name="_Toc59018357"/>
      <w:r>
        <w:t>5.4.2.3.3.1</w:t>
      </w:r>
      <w:r>
        <w:tab/>
        <w:t>Notification via HTTP POST</w:t>
      </w:r>
      <w:bookmarkEnd w:id="539"/>
      <w:bookmarkEnd w:id="540"/>
      <w:bookmarkEnd w:id="541"/>
      <w:bookmarkEnd w:id="542"/>
      <w:bookmarkEnd w:id="543"/>
      <w:bookmarkEnd w:id="544"/>
      <w:bookmarkEnd w:id="545"/>
      <w:bookmarkEnd w:id="546"/>
    </w:p>
    <w:p w14:paraId="44417583" w14:textId="77777777" w:rsidR="0007658E" w:rsidRDefault="0007658E" w:rsidP="0007658E">
      <w:r>
        <w:t>This method shall support the request data structures specified in table 5.4.2.3.3.1-1 and the response data structures and response codes specified in table 5.4.2.3.3.1-2.</w:t>
      </w:r>
    </w:p>
    <w:p w14:paraId="1E45FF94" w14:textId="4CEDC80E" w:rsidR="0007658E" w:rsidRDefault="0007658E" w:rsidP="0007658E">
      <w:pPr>
        <w:pStyle w:val="TH"/>
      </w:pPr>
      <w:r>
        <w:t>Table 5.4.2.</w:t>
      </w:r>
      <w:del w:id="547" w:author="Huawei" w:date="2021-03-03T14:37:00Z">
        <w:r w:rsidDel="00E846C1">
          <w:delText>2</w:delText>
        </w:r>
      </w:del>
      <w:ins w:id="548" w:author="Huawei" w:date="2021-03-03T14:37:00Z">
        <w:r w:rsidR="00E846C1">
          <w:t>3</w:t>
        </w:r>
      </w:ins>
      <w:r>
        <w:t>.3.1-1: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7658E" w14:paraId="1958D2CE" w14:textId="77777777" w:rsidTr="00D71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6A9433" w14:textId="77777777" w:rsidR="0007658E" w:rsidRDefault="0007658E" w:rsidP="00D71D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454A6" w14:textId="77777777" w:rsidR="0007658E" w:rsidRDefault="0007658E" w:rsidP="00D71D8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F04257" w14:textId="77777777" w:rsidR="0007658E" w:rsidRDefault="0007658E" w:rsidP="00D71D8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2DDBDF" w14:textId="77777777" w:rsidR="0007658E" w:rsidRDefault="0007658E" w:rsidP="00D71D89">
            <w:pPr>
              <w:pStyle w:val="TAH"/>
            </w:pPr>
            <w:r>
              <w:t>Description</w:t>
            </w:r>
          </w:p>
        </w:tc>
      </w:tr>
      <w:tr w:rsidR="0007658E" w14:paraId="6106EF06" w14:textId="77777777" w:rsidTr="00D71D8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F9BE5AD" w14:textId="77777777" w:rsidR="0007658E" w:rsidRDefault="0007658E" w:rsidP="00D71D89">
            <w:pPr>
              <w:pStyle w:val="TF"/>
              <w:keepNext/>
              <w:spacing w:after="0"/>
              <w:jc w:val="left"/>
              <w:rPr>
                <w:b w:val="0"/>
              </w:rPr>
            </w:pPr>
            <w:r>
              <w:rPr>
                <w:b w:val="0"/>
                <w:noProof/>
              </w:rPr>
              <w:t>AfAckInfo</w:t>
            </w:r>
          </w:p>
        </w:tc>
        <w:tc>
          <w:tcPr>
            <w:tcW w:w="425" w:type="dxa"/>
            <w:tcBorders>
              <w:top w:val="single" w:sz="4" w:space="0" w:color="auto"/>
              <w:left w:val="single" w:sz="6" w:space="0" w:color="000000"/>
              <w:bottom w:val="single" w:sz="6" w:space="0" w:color="000000"/>
              <w:right w:val="single" w:sz="6" w:space="0" w:color="000000"/>
            </w:tcBorders>
            <w:hideMark/>
          </w:tcPr>
          <w:p w14:paraId="1AC70A92" w14:textId="77777777" w:rsidR="0007658E" w:rsidRDefault="0007658E" w:rsidP="00D71D89">
            <w:pPr>
              <w:pStyle w:val="TF"/>
              <w:keepNext/>
              <w:spacing w:after="0"/>
              <w:jc w:val="left"/>
              <w:rPr>
                <w:b w:val="0"/>
                <w:sz w:val="18"/>
                <w:lang w:eastAsia="zh-CN"/>
              </w:rPr>
            </w:pPr>
            <w:r>
              <w:rPr>
                <w:rFonts w:hint="eastAsia"/>
                <w:b w:val="0"/>
                <w:sz w:val="18"/>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0ED4C18" w14:textId="77777777" w:rsidR="0007658E" w:rsidRDefault="0007658E" w:rsidP="00D71D89">
            <w:pPr>
              <w:pStyle w:val="TF"/>
              <w:keepNext/>
              <w:spacing w:after="0"/>
              <w:jc w:val="left"/>
              <w:rPr>
                <w:b w:val="0"/>
                <w:sz w:val="18"/>
              </w:rPr>
            </w:pPr>
            <w:r>
              <w:rPr>
                <w:b w:val="0"/>
                <w:sz w:val="18"/>
              </w:rPr>
              <w:t xml:space="preserve">1 </w:t>
            </w:r>
          </w:p>
        </w:tc>
        <w:tc>
          <w:tcPr>
            <w:tcW w:w="6447" w:type="dxa"/>
            <w:tcBorders>
              <w:top w:val="single" w:sz="4" w:space="0" w:color="auto"/>
              <w:left w:val="single" w:sz="6" w:space="0" w:color="000000"/>
              <w:bottom w:val="single" w:sz="6" w:space="0" w:color="000000"/>
              <w:right w:val="single" w:sz="6" w:space="0" w:color="000000"/>
            </w:tcBorders>
            <w:hideMark/>
          </w:tcPr>
          <w:p w14:paraId="0A8D1262" w14:textId="77777777" w:rsidR="0007658E" w:rsidRDefault="0007658E" w:rsidP="00D71D89">
            <w:pPr>
              <w:pStyle w:val="TF"/>
              <w:keepNext/>
              <w:spacing w:after="0"/>
              <w:jc w:val="left"/>
              <w:rPr>
                <w:b w:val="0"/>
                <w:sz w:val="18"/>
                <w:lang w:eastAsia="zh-CN"/>
              </w:rPr>
            </w:pPr>
            <w:r>
              <w:rPr>
                <w:rFonts w:ascii="Times New Roman" w:hAnsi="Times New Roman"/>
                <w:b w:val="0"/>
              </w:rPr>
              <w:t>Acknowledgement information of event notification.</w:t>
            </w:r>
          </w:p>
        </w:tc>
      </w:tr>
    </w:tbl>
    <w:p w14:paraId="620CA693" w14:textId="77777777" w:rsidR="0007658E" w:rsidRDefault="0007658E" w:rsidP="0007658E"/>
    <w:p w14:paraId="1A5F36BD" w14:textId="77777777" w:rsidR="0007658E" w:rsidRDefault="0007658E" w:rsidP="0007658E">
      <w:pPr>
        <w:pStyle w:val="TH"/>
      </w:pPr>
      <w:r>
        <w:t>Table 5.4.2.3.3.1-2: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7"/>
        <w:gridCol w:w="276"/>
        <w:gridCol w:w="1684"/>
        <w:gridCol w:w="1115"/>
        <w:gridCol w:w="4761"/>
      </w:tblGrid>
      <w:tr w:rsidR="0007658E" w14:paraId="4272BBCD" w14:textId="77777777" w:rsidTr="007F6C7D">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hideMark/>
          </w:tcPr>
          <w:p w14:paraId="51C3A243" w14:textId="77777777" w:rsidR="0007658E" w:rsidRDefault="0007658E" w:rsidP="00D71D89">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5934C79E" w14:textId="77777777" w:rsidR="0007658E" w:rsidRDefault="0007658E" w:rsidP="00D71D89">
            <w:pPr>
              <w:pStyle w:val="TAH"/>
            </w:pPr>
            <w:r>
              <w:t>P</w:t>
            </w:r>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14:paraId="58DAEC16" w14:textId="77777777" w:rsidR="0007658E" w:rsidRDefault="0007658E" w:rsidP="00D71D89">
            <w:pPr>
              <w:pStyle w:val="TAH"/>
            </w:pPr>
            <w:r>
              <w:t>Cardinality</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619FF336" w14:textId="77777777" w:rsidR="0007658E" w:rsidRDefault="0007658E" w:rsidP="00D71D89">
            <w:pPr>
              <w:pStyle w:val="TAH"/>
            </w:pPr>
            <w:r>
              <w:t>Response</w:t>
            </w:r>
          </w:p>
          <w:p w14:paraId="50425C0C" w14:textId="77777777" w:rsidR="0007658E" w:rsidRDefault="0007658E" w:rsidP="00D71D89">
            <w:pPr>
              <w:pStyle w:val="TAH"/>
            </w:pPr>
            <w:r>
              <w:t>codes</w:t>
            </w:r>
          </w:p>
        </w:tc>
        <w:tc>
          <w:tcPr>
            <w:tcW w:w="2497" w:type="pct"/>
            <w:tcBorders>
              <w:top w:val="single" w:sz="4" w:space="0" w:color="auto"/>
              <w:left w:val="single" w:sz="4" w:space="0" w:color="auto"/>
              <w:bottom w:val="single" w:sz="4" w:space="0" w:color="auto"/>
              <w:right w:val="single" w:sz="4" w:space="0" w:color="auto"/>
            </w:tcBorders>
            <w:shd w:val="clear" w:color="auto" w:fill="C0C0C0"/>
            <w:hideMark/>
          </w:tcPr>
          <w:p w14:paraId="1CD214C0" w14:textId="77777777" w:rsidR="0007658E" w:rsidRDefault="0007658E" w:rsidP="00D71D89">
            <w:pPr>
              <w:pStyle w:val="TAH"/>
            </w:pPr>
            <w:r>
              <w:t>Description</w:t>
            </w:r>
          </w:p>
        </w:tc>
      </w:tr>
      <w:tr w:rsidR="0007658E" w14:paraId="475E5FFA" w14:textId="77777777" w:rsidTr="007F6C7D">
        <w:trPr>
          <w:jc w:val="center"/>
        </w:trPr>
        <w:tc>
          <w:tcPr>
            <w:tcW w:w="890" w:type="pct"/>
            <w:tcBorders>
              <w:top w:val="single" w:sz="4" w:space="0" w:color="auto"/>
              <w:left w:val="single" w:sz="6" w:space="0" w:color="000000"/>
              <w:bottom w:val="single" w:sz="4" w:space="0" w:color="auto"/>
              <w:right w:val="single" w:sz="6" w:space="0" w:color="000000"/>
            </w:tcBorders>
            <w:hideMark/>
          </w:tcPr>
          <w:p w14:paraId="469B8E33" w14:textId="77777777" w:rsidR="0007658E" w:rsidRDefault="0007658E" w:rsidP="00D71D89">
            <w:pPr>
              <w:pStyle w:val="TF"/>
              <w:keepNext/>
              <w:spacing w:after="0"/>
              <w:jc w:val="left"/>
            </w:pPr>
            <w:r>
              <w:rPr>
                <w:b w:val="0"/>
                <w:sz w:val="18"/>
              </w:rPr>
              <w:t>N/A</w:t>
            </w:r>
          </w:p>
        </w:tc>
        <w:tc>
          <w:tcPr>
            <w:tcW w:w="145" w:type="pct"/>
            <w:tcBorders>
              <w:top w:val="single" w:sz="4" w:space="0" w:color="auto"/>
              <w:left w:val="single" w:sz="6" w:space="0" w:color="000000"/>
              <w:bottom w:val="single" w:sz="4" w:space="0" w:color="auto"/>
              <w:right w:val="single" w:sz="6" w:space="0" w:color="000000"/>
            </w:tcBorders>
            <w:hideMark/>
          </w:tcPr>
          <w:p w14:paraId="58AB157D" w14:textId="77777777" w:rsidR="0007658E" w:rsidRDefault="0007658E" w:rsidP="00D71D89">
            <w:pPr>
              <w:pStyle w:val="TAC"/>
            </w:pPr>
          </w:p>
        </w:tc>
        <w:tc>
          <w:tcPr>
            <w:tcW w:w="883" w:type="pct"/>
            <w:tcBorders>
              <w:top w:val="single" w:sz="4" w:space="0" w:color="auto"/>
              <w:left w:val="single" w:sz="6" w:space="0" w:color="000000"/>
              <w:bottom w:val="single" w:sz="4" w:space="0" w:color="auto"/>
              <w:right w:val="single" w:sz="6" w:space="0" w:color="000000"/>
            </w:tcBorders>
            <w:hideMark/>
          </w:tcPr>
          <w:p w14:paraId="366449E2" w14:textId="77777777" w:rsidR="0007658E" w:rsidRDefault="0007658E" w:rsidP="00D71D89">
            <w:pPr>
              <w:pStyle w:val="TF"/>
              <w:keepNext/>
              <w:spacing w:after="0"/>
              <w:jc w:val="left"/>
              <w:rPr>
                <w:b w:val="0"/>
                <w:sz w:val="18"/>
              </w:rPr>
            </w:pPr>
            <w:r>
              <w:rPr>
                <w:b w:val="0"/>
                <w:sz w:val="18"/>
              </w:rPr>
              <w:t xml:space="preserve"> </w:t>
            </w:r>
          </w:p>
        </w:tc>
        <w:tc>
          <w:tcPr>
            <w:tcW w:w="585" w:type="pct"/>
            <w:tcBorders>
              <w:top w:val="single" w:sz="4" w:space="0" w:color="auto"/>
              <w:left w:val="single" w:sz="6" w:space="0" w:color="000000"/>
              <w:bottom w:val="single" w:sz="4" w:space="0" w:color="auto"/>
              <w:right w:val="single" w:sz="6" w:space="0" w:color="000000"/>
            </w:tcBorders>
            <w:hideMark/>
          </w:tcPr>
          <w:p w14:paraId="4073250A" w14:textId="77777777" w:rsidR="0007658E" w:rsidRDefault="0007658E" w:rsidP="00D71D89">
            <w:pPr>
              <w:pStyle w:val="TF"/>
              <w:keepNext/>
              <w:spacing w:after="0"/>
              <w:jc w:val="left"/>
            </w:pPr>
            <w:r>
              <w:rPr>
                <w:b w:val="0"/>
                <w:sz w:val="18"/>
              </w:rPr>
              <w:t>204 No Content</w:t>
            </w:r>
          </w:p>
        </w:tc>
        <w:tc>
          <w:tcPr>
            <w:tcW w:w="2497" w:type="pct"/>
            <w:tcBorders>
              <w:top w:val="single" w:sz="4" w:space="0" w:color="auto"/>
              <w:left w:val="single" w:sz="6" w:space="0" w:color="000000"/>
              <w:bottom w:val="single" w:sz="4" w:space="0" w:color="auto"/>
              <w:right w:val="single" w:sz="6" w:space="0" w:color="000000"/>
            </w:tcBorders>
          </w:tcPr>
          <w:p w14:paraId="1C60C47B" w14:textId="77777777" w:rsidR="0007658E" w:rsidRDefault="0007658E" w:rsidP="00D71D89">
            <w:pPr>
              <w:pStyle w:val="TAL"/>
              <w:rPr>
                <w:lang w:eastAsia="zh-CN"/>
              </w:rPr>
            </w:pPr>
            <w:r>
              <w:rPr>
                <w:rFonts w:hint="eastAsia"/>
                <w:lang w:eastAsia="zh-CN"/>
              </w:rPr>
              <w:t xml:space="preserve">The </w:t>
            </w:r>
            <w:r>
              <w:rPr>
                <w:lang w:eastAsia="zh-CN"/>
              </w:rPr>
              <w:t>acknowledgement of event notification is received successfully.</w:t>
            </w:r>
          </w:p>
        </w:tc>
      </w:tr>
      <w:tr w:rsidR="007F6C7D" w14:paraId="60C6303B" w14:textId="77777777" w:rsidTr="007F6C7D">
        <w:trPr>
          <w:jc w:val="center"/>
          <w:ins w:id="549" w:author="Huawei" w:date="2021-01-13T09:32:00Z"/>
        </w:trPr>
        <w:tc>
          <w:tcPr>
            <w:tcW w:w="890" w:type="pct"/>
            <w:tcBorders>
              <w:top w:val="single" w:sz="4" w:space="0" w:color="auto"/>
              <w:left w:val="single" w:sz="6" w:space="0" w:color="000000"/>
              <w:bottom w:val="single" w:sz="4" w:space="0" w:color="auto"/>
              <w:right w:val="single" w:sz="6" w:space="0" w:color="000000"/>
            </w:tcBorders>
          </w:tcPr>
          <w:p w14:paraId="407305B8" w14:textId="73F92526" w:rsidR="007F6C7D" w:rsidRDefault="007F6C7D" w:rsidP="007F6C7D">
            <w:pPr>
              <w:pStyle w:val="TF"/>
              <w:keepNext/>
              <w:spacing w:after="0"/>
              <w:jc w:val="left"/>
              <w:rPr>
                <w:ins w:id="550" w:author="Huawei" w:date="2021-01-13T09:32:00Z"/>
                <w:b w:val="0"/>
                <w:sz w:val="18"/>
              </w:rPr>
            </w:pPr>
            <w:ins w:id="551" w:author="Huawei" w:date="2021-03-03T13:32:00Z">
              <w:r w:rsidRPr="006546A8">
                <w:rPr>
                  <w:rFonts w:hint="eastAsia"/>
                  <w:b w:val="0"/>
                  <w:sz w:val="18"/>
                  <w:lang w:eastAsia="zh-CN"/>
                </w:rPr>
                <w:t>N</w:t>
              </w:r>
              <w:r w:rsidRPr="006546A8">
                <w:rPr>
                  <w:b w:val="0"/>
                  <w:sz w:val="18"/>
                  <w:lang w:eastAsia="zh-CN"/>
                </w:rPr>
                <w:t>/A</w:t>
              </w:r>
            </w:ins>
          </w:p>
        </w:tc>
        <w:tc>
          <w:tcPr>
            <w:tcW w:w="145" w:type="pct"/>
            <w:tcBorders>
              <w:top w:val="single" w:sz="4" w:space="0" w:color="auto"/>
              <w:left w:val="single" w:sz="6" w:space="0" w:color="000000"/>
              <w:bottom w:val="single" w:sz="4" w:space="0" w:color="auto"/>
              <w:right w:val="single" w:sz="6" w:space="0" w:color="000000"/>
            </w:tcBorders>
          </w:tcPr>
          <w:p w14:paraId="17AF41E2" w14:textId="6993AA8C" w:rsidR="007F6C7D" w:rsidRDefault="007F6C7D" w:rsidP="007F6C7D">
            <w:pPr>
              <w:pStyle w:val="TAC"/>
              <w:rPr>
                <w:ins w:id="552" w:author="Huawei" w:date="2021-01-13T09:32:00Z"/>
              </w:rPr>
            </w:pPr>
          </w:p>
        </w:tc>
        <w:tc>
          <w:tcPr>
            <w:tcW w:w="883" w:type="pct"/>
            <w:tcBorders>
              <w:top w:val="single" w:sz="4" w:space="0" w:color="auto"/>
              <w:left w:val="single" w:sz="6" w:space="0" w:color="000000"/>
              <w:bottom w:val="single" w:sz="4" w:space="0" w:color="auto"/>
              <w:right w:val="single" w:sz="6" w:space="0" w:color="000000"/>
            </w:tcBorders>
          </w:tcPr>
          <w:p w14:paraId="397F2D01" w14:textId="2DF6A138" w:rsidR="007F6C7D" w:rsidRDefault="007F6C7D" w:rsidP="007F6C7D">
            <w:pPr>
              <w:pStyle w:val="TF"/>
              <w:keepNext/>
              <w:spacing w:after="0"/>
              <w:jc w:val="left"/>
              <w:rPr>
                <w:ins w:id="553" w:author="Huawei" w:date="2021-01-13T09:32:00Z"/>
                <w:b w:val="0"/>
                <w:sz w:val="18"/>
              </w:rPr>
            </w:pPr>
          </w:p>
        </w:tc>
        <w:tc>
          <w:tcPr>
            <w:tcW w:w="585" w:type="pct"/>
            <w:tcBorders>
              <w:top w:val="single" w:sz="4" w:space="0" w:color="auto"/>
              <w:left w:val="single" w:sz="6" w:space="0" w:color="000000"/>
              <w:bottom w:val="single" w:sz="4" w:space="0" w:color="auto"/>
              <w:right w:val="single" w:sz="6" w:space="0" w:color="000000"/>
            </w:tcBorders>
          </w:tcPr>
          <w:p w14:paraId="5EEE5827" w14:textId="3042AFC3" w:rsidR="007F6C7D" w:rsidRDefault="007F6C7D" w:rsidP="007F6C7D">
            <w:pPr>
              <w:pStyle w:val="TF"/>
              <w:keepNext/>
              <w:spacing w:after="0"/>
              <w:jc w:val="left"/>
              <w:rPr>
                <w:ins w:id="554" w:author="Huawei" w:date="2021-01-13T09:32:00Z"/>
                <w:b w:val="0"/>
                <w:sz w:val="18"/>
              </w:rPr>
            </w:pPr>
            <w:ins w:id="555" w:author="Huawei" w:date="2021-01-13T09:32:00Z">
              <w:r w:rsidRPr="005C06B5">
                <w:rPr>
                  <w:b w:val="0"/>
                  <w:sz w:val="18"/>
                </w:rPr>
                <w:t>307 Temporary Redirect</w:t>
              </w:r>
            </w:ins>
          </w:p>
        </w:tc>
        <w:tc>
          <w:tcPr>
            <w:tcW w:w="2497" w:type="pct"/>
            <w:tcBorders>
              <w:top w:val="single" w:sz="4" w:space="0" w:color="auto"/>
              <w:left w:val="single" w:sz="6" w:space="0" w:color="000000"/>
              <w:bottom w:val="single" w:sz="4" w:space="0" w:color="auto"/>
              <w:right w:val="single" w:sz="6" w:space="0" w:color="000000"/>
            </w:tcBorders>
          </w:tcPr>
          <w:p w14:paraId="095DAAED" w14:textId="55E910DA" w:rsidR="007F6C7D" w:rsidRPr="00545203" w:rsidRDefault="007F6C7D" w:rsidP="007F6C7D">
            <w:pPr>
              <w:pStyle w:val="TAL"/>
              <w:rPr>
                <w:ins w:id="556" w:author="Huawei" w:date="2021-01-13T09:32:00Z"/>
              </w:rPr>
            </w:pPr>
            <w:ins w:id="557" w:author="Huawei" w:date="2021-01-13T09:32:00Z">
              <w:r w:rsidRPr="00F266F4">
                <w:t xml:space="preserve">Temporary redirection, during </w:t>
              </w:r>
            </w:ins>
            <w:ins w:id="558" w:author="Huawei" w:date="2021-01-13T16:03:00Z">
              <w:r>
                <w:t>acknowledgement of</w:t>
              </w:r>
              <w:r w:rsidRPr="00F266F4">
                <w:t xml:space="preserve"> </w:t>
              </w:r>
            </w:ins>
            <w:ins w:id="559" w:author="Huawei" w:date="2021-01-13T09:32:00Z">
              <w:r w:rsidRPr="00F266F4">
                <w:t xml:space="preserve">event notification. The response shall include a Location header field containing an alternative URI representing the end point of an alternative </w:t>
              </w:r>
            </w:ins>
            <w:ins w:id="560" w:author="Huawei v2" w:date="2021-02-09T12:09:00Z">
              <w:r>
                <w:t>NEF</w:t>
              </w:r>
            </w:ins>
            <w:ins w:id="561" w:author="Huawei" w:date="2021-01-13T09:32:00Z">
              <w:r w:rsidRPr="00F266F4">
                <w:t xml:space="preserve"> </w:t>
              </w:r>
              <w:r w:rsidRPr="00545203">
                <w:t>where the notification should be sent.</w:t>
              </w:r>
            </w:ins>
          </w:p>
          <w:p w14:paraId="78B8B35F" w14:textId="2B7D95C3" w:rsidR="007F6C7D" w:rsidRDefault="007F6C7D" w:rsidP="007F6C7D">
            <w:pPr>
              <w:pStyle w:val="TAL"/>
              <w:rPr>
                <w:ins w:id="562" w:author="Huawei" w:date="2021-01-13T09:32:00Z"/>
              </w:rPr>
            </w:pPr>
            <w:ins w:id="563" w:author="Huawei" w:date="2021-03-03T13:20:00Z">
              <w:r>
                <w:t xml:space="preserve">Redirection handling is described in </w:t>
              </w:r>
              <w:proofErr w:type="spellStart"/>
              <w:r>
                <w:t>subclause</w:t>
              </w:r>
              <w:proofErr w:type="spellEnd"/>
              <w:r>
                <w:t> 5.2.KK of 3GPP TS 29.122 [4]</w:t>
              </w:r>
            </w:ins>
            <w:ins w:id="564" w:author="Huawei" w:date="2021-01-13T09:32:00Z">
              <w:r w:rsidRPr="00545203">
                <w:t>.</w:t>
              </w:r>
            </w:ins>
          </w:p>
        </w:tc>
      </w:tr>
      <w:tr w:rsidR="007F6C7D" w14:paraId="27A3D485" w14:textId="77777777" w:rsidTr="007F6C7D">
        <w:trPr>
          <w:jc w:val="center"/>
          <w:ins w:id="565" w:author="Huawei" w:date="2021-01-13T09:32:00Z"/>
        </w:trPr>
        <w:tc>
          <w:tcPr>
            <w:tcW w:w="890" w:type="pct"/>
            <w:tcBorders>
              <w:top w:val="single" w:sz="4" w:space="0" w:color="auto"/>
              <w:left w:val="single" w:sz="6" w:space="0" w:color="000000"/>
              <w:bottom w:val="single" w:sz="4" w:space="0" w:color="auto"/>
              <w:right w:val="single" w:sz="6" w:space="0" w:color="000000"/>
            </w:tcBorders>
          </w:tcPr>
          <w:p w14:paraId="7F9A6FDC" w14:textId="38131452" w:rsidR="007F6C7D" w:rsidRDefault="007F6C7D" w:rsidP="007F6C7D">
            <w:pPr>
              <w:pStyle w:val="TF"/>
              <w:keepNext/>
              <w:spacing w:after="0"/>
              <w:jc w:val="left"/>
              <w:rPr>
                <w:ins w:id="566" w:author="Huawei" w:date="2021-01-13T09:32:00Z"/>
                <w:b w:val="0"/>
                <w:sz w:val="18"/>
              </w:rPr>
            </w:pPr>
            <w:ins w:id="567" w:author="Huawei" w:date="2021-03-03T13:32:00Z">
              <w:r w:rsidRPr="006546A8">
                <w:rPr>
                  <w:rFonts w:hint="eastAsia"/>
                  <w:b w:val="0"/>
                  <w:sz w:val="18"/>
                  <w:lang w:eastAsia="zh-CN"/>
                </w:rPr>
                <w:t>N</w:t>
              </w:r>
              <w:r w:rsidRPr="006546A8">
                <w:rPr>
                  <w:b w:val="0"/>
                  <w:sz w:val="18"/>
                  <w:lang w:eastAsia="zh-CN"/>
                </w:rPr>
                <w:t>/A</w:t>
              </w:r>
            </w:ins>
          </w:p>
        </w:tc>
        <w:tc>
          <w:tcPr>
            <w:tcW w:w="145" w:type="pct"/>
            <w:tcBorders>
              <w:top w:val="single" w:sz="4" w:space="0" w:color="auto"/>
              <w:left w:val="single" w:sz="6" w:space="0" w:color="000000"/>
              <w:bottom w:val="single" w:sz="4" w:space="0" w:color="auto"/>
              <w:right w:val="single" w:sz="6" w:space="0" w:color="000000"/>
            </w:tcBorders>
          </w:tcPr>
          <w:p w14:paraId="62C25490" w14:textId="6FDC0E80" w:rsidR="007F6C7D" w:rsidRDefault="007F6C7D" w:rsidP="007F6C7D">
            <w:pPr>
              <w:pStyle w:val="TAC"/>
              <w:rPr>
                <w:ins w:id="568" w:author="Huawei" w:date="2021-01-13T09:32:00Z"/>
              </w:rPr>
            </w:pPr>
          </w:p>
        </w:tc>
        <w:tc>
          <w:tcPr>
            <w:tcW w:w="883" w:type="pct"/>
            <w:tcBorders>
              <w:top w:val="single" w:sz="4" w:space="0" w:color="auto"/>
              <w:left w:val="single" w:sz="6" w:space="0" w:color="000000"/>
              <w:bottom w:val="single" w:sz="4" w:space="0" w:color="auto"/>
              <w:right w:val="single" w:sz="6" w:space="0" w:color="000000"/>
            </w:tcBorders>
          </w:tcPr>
          <w:p w14:paraId="54330C13" w14:textId="3E05640D" w:rsidR="007F6C7D" w:rsidRDefault="007F6C7D" w:rsidP="007F6C7D">
            <w:pPr>
              <w:pStyle w:val="TF"/>
              <w:keepNext/>
              <w:spacing w:after="0"/>
              <w:jc w:val="left"/>
              <w:rPr>
                <w:ins w:id="569" w:author="Huawei" w:date="2021-01-13T09:32:00Z"/>
                <w:b w:val="0"/>
                <w:sz w:val="18"/>
              </w:rPr>
            </w:pPr>
          </w:p>
        </w:tc>
        <w:tc>
          <w:tcPr>
            <w:tcW w:w="585" w:type="pct"/>
            <w:tcBorders>
              <w:top w:val="single" w:sz="4" w:space="0" w:color="auto"/>
              <w:left w:val="single" w:sz="6" w:space="0" w:color="000000"/>
              <w:bottom w:val="single" w:sz="4" w:space="0" w:color="auto"/>
              <w:right w:val="single" w:sz="6" w:space="0" w:color="000000"/>
            </w:tcBorders>
          </w:tcPr>
          <w:p w14:paraId="45632718" w14:textId="64FA2A48" w:rsidR="007F6C7D" w:rsidRDefault="007F6C7D" w:rsidP="007F6C7D">
            <w:pPr>
              <w:pStyle w:val="TF"/>
              <w:keepNext/>
              <w:spacing w:after="0"/>
              <w:jc w:val="left"/>
              <w:rPr>
                <w:ins w:id="570" w:author="Huawei" w:date="2021-01-13T09:32:00Z"/>
                <w:b w:val="0"/>
                <w:sz w:val="18"/>
              </w:rPr>
            </w:pPr>
            <w:ins w:id="571" w:author="Huawei" w:date="2021-01-13T09:32:00Z">
              <w:r w:rsidRPr="005C06B5">
                <w:rPr>
                  <w:b w:val="0"/>
                  <w:sz w:val="18"/>
                </w:rPr>
                <w:t>308 Permanent Redirect</w:t>
              </w:r>
            </w:ins>
          </w:p>
        </w:tc>
        <w:tc>
          <w:tcPr>
            <w:tcW w:w="2497" w:type="pct"/>
            <w:tcBorders>
              <w:top w:val="single" w:sz="4" w:space="0" w:color="auto"/>
              <w:left w:val="single" w:sz="6" w:space="0" w:color="000000"/>
              <w:bottom w:val="single" w:sz="4" w:space="0" w:color="auto"/>
              <w:right w:val="single" w:sz="6" w:space="0" w:color="000000"/>
            </w:tcBorders>
          </w:tcPr>
          <w:p w14:paraId="6C34F4D4" w14:textId="69386165" w:rsidR="007F6C7D" w:rsidRPr="00545203" w:rsidRDefault="007F6C7D" w:rsidP="007F6C7D">
            <w:pPr>
              <w:pStyle w:val="TAL"/>
              <w:rPr>
                <w:ins w:id="572" w:author="Huawei" w:date="2021-01-13T09:32:00Z"/>
              </w:rPr>
            </w:pPr>
            <w:ins w:id="573" w:author="Huawei" w:date="2021-01-13T09:32:00Z">
              <w:r w:rsidRPr="00F266F4">
                <w:t xml:space="preserve">Permanent redirection, during </w:t>
              </w:r>
            </w:ins>
            <w:ins w:id="574" w:author="Huawei" w:date="2021-01-13T16:03:00Z">
              <w:r>
                <w:t>acknowledgement of</w:t>
              </w:r>
              <w:r w:rsidRPr="00F266F4">
                <w:t xml:space="preserve"> </w:t>
              </w:r>
            </w:ins>
            <w:ins w:id="575" w:author="Huawei" w:date="2021-01-13T09:32:00Z">
              <w:r w:rsidRPr="00F266F4">
                <w:t xml:space="preserve">event notification. The response shall include a Location header field containing an </w:t>
              </w:r>
              <w:r w:rsidRPr="00545203">
                <w:t xml:space="preserve">alternative URI representing the end point of an alternative </w:t>
              </w:r>
            </w:ins>
            <w:ins w:id="576" w:author="Huawei v2" w:date="2021-02-09T12:09:00Z">
              <w:r>
                <w:t>NEF</w:t>
              </w:r>
            </w:ins>
            <w:ins w:id="577" w:author="Huawei" w:date="2021-01-13T09:32:00Z">
              <w:r w:rsidRPr="00545203">
                <w:t xml:space="preserve"> where the notification should be sent.</w:t>
              </w:r>
            </w:ins>
          </w:p>
          <w:p w14:paraId="07DF96AB" w14:textId="13765007" w:rsidR="007F6C7D" w:rsidRDefault="007F6C7D" w:rsidP="007F6C7D">
            <w:pPr>
              <w:pStyle w:val="TAL"/>
              <w:rPr>
                <w:ins w:id="578" w:author="Huawei" w:date="2021-01-13T09:32:00Z"/>
              </w:rPr>
            </w:pPr>
            <w:ins w:id="579" w:author="Huawei" w:date="2021-03-03T13:20:00Z">
              <w:r>
                <w:t xml:space="preserve">Redirection handling is described in </w:t>
              </w:r>
              <w:proofErr w:type="spellStart"/>
              <w:r>
                <w:t>subclause</w:t>
              </w:r>
              <w:proofErr w:type="spellEnd"/>
              <w:r>
                <w:t> 5.2.KK of 3GPP TS 29.122 [4]</w:t>
              </w:r>
            </w:ins>
            <w:ins w:id="580" w:author="Huawei" w:date="2021-01-13T09:32:00Z">
              <w:r w:rsidRPr="00545203">
                <w:t>.</w:t>
              </w:r>
            </w:ins>
          </w:p>
        </w:tc>
      </w:tr>
      <w:tr w:rsidR="0007658E" w14:paraId="0821A7BF" w14:textId="77777777" w:rsidTr="00D71D89">
        <w:trPr>
          <w:jc w:val="center"/>
        </w:trPr>
        <w:tc>
          <w:tcPr>
            <w:tcW w:w="5000" w:type="pct"/>
            <w:gridSpan w:val="5"/>
            <w:tcBorders>
              <w:top w:val="single" w:sz="4" w:space="0" w:color="auto"/>
              <w:left w:val="single" w:sz="6" w:space="0" w:color="000000"/>
              <w:right w:val="single" w:sz="6" w:space="0" w:color="000000"/>
            </w:tcBorders>
          </w:tcPr>
          <w:p w14:paraId="0A94C3A1" w14:textId="77777777" w:rsidR="0007658E" w:rsidRDefault="0007658E" w:rsidP="00D71D89">
            <w:pPr>
              <w:pStyle w:val="TAN"/>
              <w:rPr>
                <w:lang w:eastAsia="zh-CN"/>
              </w:rPr>
            </w:pPr>
            <w:r>
              <w:t>NOTE:</w:t>
            </w:r>
            <w:r>
              <w:tab/>
              <w:t>The mandatory HTTP error status codes for the POST method listed in table 5.2.6-1 of 3GPP TS 29.122 [4] also apply.</w:t>
            </w:r>
          </w:p>
        </w:tc>
      </w:tr>
    </w:tbl>
    <w:p w14:paraId="13165700" w14:textId="77777777" w:rsidR="00F266F4" w:rsidRDefault="00F266F4" w:rsidP="00F266F4">
      <w:pPr>
        <w:rPr>
          <w:ins w:id="581" w:author="Huawei" w:date="2021-01-13T09:33:00Z"/>
          <w:noProof/>
        </w:rPr>
      </w:pPr>
    </w:p>
    <w:p w14:paraId="5B144B67" w14:textId="669648C2" w:rsidR="00F266F4" w:rsidRPr="005E353C" w:rsidRDefault="00F266F4" w:rsidP="00F266F4">
      <w:pPr>
        <w:pStyle w:val="TH"/>
        <w:rPr>
          <w:ins w:id="582" w:author="Huawei" w:date="2021-01-13T09:33:00Z"/>
        </w:rPr>
      </w:pPr>
      <w:ins w:id="583" w:author="Huawei" w:date="2021-01-13T09:33:00Z">
        <w:r w:rsidRPr="005E353C">
          <w:t xml:space="preserve">Table </w:t>
        </w:r>
        <w:r>
          <w:t>5.4.2.3.3.1</w:t>
        </w:r>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66F4" w:rsidRPr="005E353C" w14:paraId="57A10BD3" w14:textId="77777777" w:rsidTr="00704C0C">
        <w:trPr>
          <w:jc w:val="center"/>
          <w:ins w:id="584" w:author="Huawei" w:date="2021-01-13T09: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9D954C" w14:textId="77777777" w:rsidR="00F266F4" w:rsidRPr="005E353C" w:rsidRDefault="00F266F4" w:rsidP="00704C0C">
            <w:pPr>
              <w:pStyle w:val="TAH"/>
              <w:rPr>
                <w:ins w:id="585" w:author="Huawei" w:date="2021-01-13T09:33:00Z"/>
              </w:rPr>
            </w:pPr>
            <w:ins w:id="586" w:author="Huawei" w:date="2021-01-13T09:3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754726" w14:textId="77777777" w:rsidR="00F266F4" w:rsidRPr="005E353C" w:rsidRDefault="00F266F4" w:rsidP="00704C0C">
            <w:pPr>
              <w:pStyle w:val="TAH"/>
              <w:rPr>
                <w:ins w:id="587" w:author="Huawei" w:date="2021-01-13T09:33:00Z"/>
              </w:rPr>
            </w:pPr>
            <w:ins w:id="588" w:author="Huawei" w:date="2021-01-13T09:3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373BAB" w14:textId="77777777" w:rsidR="00F266F4" w:rsidRPr="005E353C" w:rsidRDefault="00F266F4" w:rsidP="00704C0C">
            <w:pPr>
              <w:pStyle w:val="TAH"/>
              <w:rPr>
                <w:ins w:id="589" w:author="Huawei" w:date="2021-01-13T09:33:00Z"/>
              </w:rPr>
            </w:pPr>
            <w:ins w:id="590" w:author="Huawei" w:date="2021-01-13T09:3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F8F82C" w14:textId="77777777" w:rsidR="00F266F4" w:rsidRPr="005E353C" w:rsidRDefault="00F266F4" w:rsidP="00704C0C">
            <w:pPr>
              <w:pStyle w:val="TAH"/>
              <w:rPr>
                <w:ins w:id="591" w:author="Huawei" w:date="2021-01-13T09:33:00Z"/>
              </w:rPr>
            </w:pPr>
            <w:ins w:id="592" w:author="Huawei" w:date="2021-01-13T09:3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557CC9" w14:textId="77777777" w:rsidR="00F266F4" w:rsidRPr="005E353C" w:rsidRDefault="00F266F4" w:rsidP="00704C0C">
            <w:pPr>
              <w:pStyle w:val="TAH"/>
              <w:rPr>
                <w:ins w:id="593" w:author="Huawei" w:date="2021-01-13T09:33:00Z"/>
              </w:rPr>
            </w:pPr>
            <w:ins w:id="594" w:author="Huawei" w:date="2021-01-13T09:33:00Z">
              <w:r w:rsidRPr="005E353C">
                <w:t>Description</w:t>
              </w:r>
            </w:ins>
          </w:p>
        </w:tc>
      </w:tr>
      <w:tr w:rsidR="00F266F4" w:rsidRPr="005E353C" w14:paraId="099B79FD" w14:textId="77777777" w:rsidTr="00704C0C">
        <w:trPr>
          <w:jc w:val="center"/>
          <w:ins w:id="595" w:author="Huawei" w:date="2021-01-13T09:3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4F9191" w14:textId="77777777" w:rsidR="00F266F4" w:rsidRPr="005E353C" w:rsidRDefault="00F266F4" w:rsidP="00704C0C">
            <w:pPr>
              <w:pStyle w:val="TAL"/>
              <w:rPr>
                <w:ins w:id="596" w:author="Huawei" w:date="2021-01-13T09:33:00Z"/>
              </w:rPr>
            </w:pPr>
            <w:ins w:id="597" w:author="Huawei" w:date="2021-01-13T09:3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F904170" w14:textId="77777777" w:rsidR="00F266F4" w:rsidRPr="005E353C" w:rsidRDefault="00F266F4" w:rsidP="00704C0C">
            <w:pPr>
              <w:pStyle w:val="TAL"/>
              <w:rPr>
                <w:ins w:id="598" w:author="Huawei" w:date="2021-01-13T09:33:00Z"/>
              </w:rPr>
            </w:pPr>
            <w:ins w:id="599" w:author="Huawei" w:date="2021-01-13T09:3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C2B56C1" w14:textId="77777777" w:rsidR="00F266F4" w:rsidRPr="005E353C" w:rsidRDefault="00F266F4" w:rsidP="00704C0C">
            <w:pPr>
              <w:pStyle w:val="TAC"/>
              <w:rPr>
                <w:ins w:id="600" w:author="Huawei" w:date="2021-01-13T09:33:00Z"/>
              </w:rPr>
            </w:pPr>
            <w:ins w:id="601" w:author="Huawei" w:date="2021-01-13T09:3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5AC07B4" w14:textId="77777777" w:rsidR="00F266F4" w:rsidRPr="005E353C" w:rsidRDefault="00F266F4" w:rsidP="00704C0C">
            <w:pPr>
              <w:pStyle w:val="TAL"/>
              <w:rPr>
                <w:ins w:id="602" w:author="Huawei" w:date="2021-01-13T09:33:00Z"/>
              </w:rPr>
            </w:pPr>
            <w:ins w:id="603" w:author="Huawei" w:date="2021-01-13T09:3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B032D9" w14:textId="32FD569B" w:rsidR="00F266F4" w:rsidRPr="005E353C" w:rsidRDefault="00F266F4" w:rsidP="00035FBF">
            <w:pPr>
              <w:pStyle w:val="TAL"/>
              <w:rPr>
                <w:ins w:id="604" w:author="Huawei" w:date="2021-01-13T09:33:00Z"/>
              </w:rPr>
            </w:pPr>
            <w:ins w:id="605" w:author="Huawei" w:date="2021-01-13T09:33:00Z">
              <w:r w:rsidRPr="005E353C">
                <w:t xml:space="preserve">An alternative URI representing the end point of an alternative </w:t>
              </w:r>
            </w:ins>
            <w:ins w:id="606" w:author="Huawei v2" w:date="2021-02-09T12:09:00Z">
              <w:r w:rsidR="00EA0381">
                <w:t>NEF</w:t>
              </w:r>
            </w:ins>
            <w:ins w:id="607" w:author="Huawei" w:date="2021-01-13T09:33:00Z">
              <w:r w:rsidRPr="005E353C">
                <w:t xml:space="preserve"> </w:t>
              </w:r>
              <w:r>
                <w:t>towards which</w:t>
              </w:r>
              <w:r w:rsidRPr="005E353C">
                <w:t xml:space="preserve"> the notification should be </w:t>
              </w:r>
              <w:r>
                <w:t>redirected</w:t>
              </w:r>
              <w:r w:rsidRPr="005E353C">
                <w:t>.</w:t>
              </w:r>
            </w:ins>
          </w:p>
        </w:tc>
      </w:tr>
    </w:tbl>
    <w:p w14:paraId="0CDF1297" w14:textId="77777777" w:rsidR="00F266F4" w:rsidRPr="005E353C" w:rsidRDefault="00F266F4" w:rsidP="00F266F4">
      <w:pPr>
        <w:rPr>
          <w:ins w:id="608" w:author="Huawei" w:date="2021-01-13T09:33:00Z"/>
        </w:rPr>
      </w:pPr>
    </w:p>
    <w:p w14:paraId="64D8E838" w14:textId="0CD06FED" w:rsidR="00F266F4" w:rsidRPr="005E353C" w:rsidRDefault="00F266F4" w:rsidP="00F266F4">
      <w:pPr>
        <w:pStyle w:val="TH"/>
        <w:rPr>
          <w:ins w:id="609" w:author="Huawei" w:date="2021-01-13T09:33:00Z"/>
        </w:rPr>
      </w:pPr>
      <w:ins w:id="610" w:author="Huawei" w:date="2021-01-13T09:33:00Z">
        <w:r w:rsidRPr="005E353C">
          <w:t xml:space="preserve">Table </w:t>
        </w:r>
        <w:r>
          <w:t>5.4.2.3.3.1</w:t>
        </w:r>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66F4" w:rsidRPr="005E353C" w14:paraId="71CE3322" w14:textId="77777777" w:rsidTr="00704C0C">
        <w:trPr>
          <w:jc w:val="center"/>
          <w:ins w:id="611" w:author="Huawei" w:date="2021-01-13T09: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1A37A" w14:textId="77777777" w:rsidR="00F266F4" w:rsidRPr="005E353C" w:rsidRDefault="00F266F4" w:rsidP="00704C0C">
            <w:pPr>
              <w:pStyle w:val="TAH"/>
              <w:rPr>
                <w:ins w:id="612" w:author="Huawei" w:date="2021-01-13T09:33:00Z"/>
              </w:rPr>
            </w:pPr>
            <w:ins w:id="613" w:author="Huawei" w:date="2021-01-13T09:3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F9782F" w14:textId="77777777" w:rsidR="00F266F4" w:rsidRPr="005E353C" w:rsidRDefault="00F266F4" w:rsidP="00704C0C">
            <w:pPr>
              <w:pStyle w:val="TAH"/>
              <w:rPr>
                <w:ins w:id="614" w:author="Huawei" w:date="2021-01-13T09:33:00Z"/>
              </w:rPr>
            </w:pPr>
            <w:ins w:id="615" w:author="Huawei" w:date="2021-01-13T09:3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84561A" w14:textId="77777777" w:rsidR="00F266F4" w:rsidRPr="005E353C" w:rsidRDefault="00F266F4" w:rsidP="00704C0C">
            <w:pPr>
              <w:pStyle w:val="TAH"/>
              <w:rPr>
                <w:ins w:id="616" w:author="Huawei" w:date="2021-01-13T09:33:00Z"/>
              </w:rPr>
            </w:pPr>
            <w:ins w:id="617" w:author="Huawei" w:date="2021-01-13T09:3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E7F1AC" w14:textId="77777777" w:rsidR="00F266F4" w:rsidRPr="005E353C" w:rsidRDefault="00F266F4" w:rsidP="00704C0C">
            <w:pPr>
              <w:pStyle w:val="TAH"/>
              <w:rPr>
                <w:ins w:id="618" w:author="Huawei" w:date="2021-01-13T09:33:00Z"/>
              </w:rPr>
            </w:pPr>
            <w:ins w:id="619" w:author="Huawei" w:date="2021-01-13T09:3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2F1F3C" w14:textId="77777777" w:rsidR="00F266F4" w:rsidRPr="005E353C" w:rsidRDefault="00F266F4" w:rsidP="00704C0C">
            <w:pPr>
              <w:pStyle w:val="TAH"/>
              <w:rPr>
                <w:ins w:id="620" w:author="Huawei" w:date="2021-01-13T09:33:00Z"/>
              </w:rPr>
            </w:pPr>
            <w:ins w:id="621" w:author="Huawei" w:date="2021-01-13T09:33:00Z">
              <w:r w:rsidRPr="005E353C">
                <w:t>Description</w:t>
              </w:r>
            </w:ins>
          </w:p>
        </w:tc>
      </w:tr>
      <w:tr w:rsidR="00F266F4" w:rsidRPr="005E353C" w14:paraId="4835E1DA" w14:textId="77777777" w:rsidTr="00704C0C">
        <w:trPr>
          <w:jc w:val="center"/>
          <w:ins w:id="622" w:author="Huawei" w:date="2021-01-13T09:3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8CA6C0" w14:textId="77777777" w:rsidR="00F266F4" w:rsidRPr="005E353C" w:rsidRDefault="00F266F4" w:rsidP="00704C0C">
            <w:pPr>
              <w:pStyle w:val="TAL"/>
              <w:rPr>
                <w:ins w:id="623" w:author="Huawei" w:date="2021-01-13T09:33:00Z"/>
              </w:rPr>
            </w:pPr>
            <w:ins w:id="624" w:author="Huawei" w:date="2021-01-13T09:3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4E5CFEB" w14:textId="77777777" w:rsidR="00F266F4" w:rsidRPr="005E353C" w:rsidRDefault="00F266F4" w:rsidP="00704C0C">
            <w:pPr>
              <w:pStyle w:val="TAL"/>
              <w:rPr>
                <w:ins w:id="625" w:author="Huawei" w:date="2021-01-13T09:33:00Z"/>
              </w:rPr>
            </w:pPr>
            <w:ins w:id="626" w:author="Huawei" w:date="2021-01-13T09:3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F663EBE" w14:textId="77777777" w:rsidR="00F266F4" w:rsidRPr="005E353C" w:rsidRDefault="00F266F4" w:rsidP="00704C0C">
            <w:pPr>
              <w:pStyle w:val="TAC"/>
              <w:rPr>
                <w:ins w:id="627" w:author="Huawei" w:date="2021-01-13T09:33:00Z"/>
              </w:rPr>
            </w:pPr>
            <w:ins w:id="628" w:author="Huawei" w:date="2021-01-13T09:3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081C6BB" w14:textId="77777777" w:rsidR="00F266F4" w:rsidRPr="005E353C" w:rsidRDefault="00F266F4" w:rsidP="00704C0C">
            <w:pPr>
              <w:pStyle w:val="TAL"/>
              <w:rPr>
                <w:ins w:id="629" w:author="Huawei" w:date="2021-01-13T09:33:00Z"/>
              </w:rPr>
            </w:pPr>
            <w:ins w:id="630" w:author="Huawei" w:date="2021-01-13T09:3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B1C742" w14:textId="3BF035E6" w:rsidR="00F266F4" w:rsidRPr="005E353C" w:rsidRDefault="00F266F4" w:rsidP="00035FBF">
            <w:pPr>
              <w:pStyle w:val="TAL"/>
              <w:rPr>
                <w:ins w:id="631" w:author="Huawei" w:date="2021-01-13T09:33:00Z"/>
              </w:rPr>
            </w:pPr>
            <w:ins w:id="632" w:author="Huawei" w:date="2021-01-13T09:33:00Z">
              <w:r w:rsidRPr="005E353C">
                <w:t xml:space="preserve">An alternative URI representing the end point of an alternative </w:t>
              </w:r>
            </w:ins>
            <w:ins w:id="633" w:author="Huawei v2" w:date="2021-02-09T12:09:00Z">
              <w:r w:rsidR="00EA0381">
                <w:t>NEF</w:t>
              </w:r>
            </w:ins>
            <w:ins w:id="634" w:author="Huawei" w:date="2021-01-13T09:33:00Z">
              <w:r w:rsidRPr="005E353C">
                <w:t xml:space="preserve"> </w:t>
              </w:r>
              <w:r>
                <w:t>towards which</w:t>
              </w:r>
              <w:r w:rsidRPr="005E353C">
                <w:t xml:space="preserve"> the notification should be </w:t>
              </w:r>
              <w:r>
                <w:t>redirected</w:t>
              </w:r>
              <w:r w:rsidRPr="005E353C">
                <w:t>.</w:t>
              </w:r>
            </w:ins>
          </w:p>
        </w:tc>
      </w:tr>
    </w:tbl>
    <w:p w14:paraId="3748DBDC" w14:textId="77777777" w:rsidR="00A80186" w:rsidRPr="00F266F4" w:rsidRDefault="00A80186" w:rsidP="00A80186"/>
    <w:p w14:paraId="1DC5725C" w14:textId="77777777" w:rsidR="00DB549A" w:rsidRPr="00A80186" w:rsidRDefault="00DB549A" w:rsidP="00DB549A"/>
    <w:p w14:paraId="5D7B1A03" w14:textId="77777777" w:rsidR="00DB549A" w:rsidRPr="00DB549A" w:rsidRDefault="00DB549A" w:rsidP="00A80186"/>
    <w:p w14:paraId="53189530" w14:textId="77777777" w:rsidR="004D4863" w:rsidRPr="004D4863" w:rsidRDefault="004D4863" w:rsidP="004D4863"/>
    <w:p w14:paraId="71202E86"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32358D" w14:textId="77777777" w:rsidR="00304ACE" w:rsidRDefault="00304ACE" w:rsidP="00304ACE">
      <w:pPr>
        <w:pStyle w:val="1"/>
        <w:rPr>
          <w:noProof/>
        </w:rPr>
      </w:pPr>
      <w:bookmarkStart w:id="635" w:name="_Toc28013569"/>
      <w:bookmarkStart w:id="636" w:name="_Toc36040407"/>
      <w:bookmarkStart w:id="637" w:name="_Toc44693055"/>
      <w:bookmarkStart w:id="638" w:name="_Toc45134516"/>
      <w:bookmarkStart w:id="639" w:name="_Toc49607580"/>
      <w:bookmarkStart w:id="640" w:name="_Toc51763552"/>
      <w:bookmarkStart w:id="641" w:name="_Toc58849689"/>
      <w:bookmarkStart w:id="642" w:name="_Toc59018659"/>
      <w:r>
        <w:lastRenderedPageBreak/>
        <w:t>A.2</w:t>
      </w:r>
      <w:r>
        <w:tab/>
      </w:r>
      <w:r>
        <w:rPr>
          <w:noProof/>
        </w:rPr>
        <w:t>TrafficInfluence API</w:t>
      </w:r>
      <w:bookmarkEnd w:id="635"/>
      <w:bookmarkEnd w:id="636"/>
      <w:bookmarkEnd w:id="637"/>
      <w:bookmarkEnd w:id="638"/>
      <w:bookmarkEnd w:id="639"/>
      <w:bookmarkEnd w:id="640"/>
      <w:bookmarkEnd w:id="641"/>
      <w:bookmarkEnd w:id="642"/>
    </w:p>
    <w:p w14:paraId="263D3CBD" w14:textId="77777777" w:rsidR="00304ACE" w:rsidRDefault="00304ACE" w:rsidP="00304ACE">
      <w:pPr>
        <w:pStyle w:val="PL"/>
      </w:pPr>
      <w:r>
        <w:t>openapi: 3.0.0</w:t>
      </w:r>
    </w:p>
    <w:p w14:paraId="164FE253" w14:textId="77777777" w:rsidR="00304ACE" w:rsidRDefault="00304ACE" w:rsidP="00304ACE">
      <w:pPr>
        <w:pStyle w:val="PL"/>
      </w:pPr>
      <w:r>
        <w:t>info:</w:t>
      </w:r>
    </w:p>
    <w:p w14:paraId="11AA3E75" w14:textId="77777777" w:rsidR="00304ACE" w:rsidRDefault="00304ACE" w:rsidP="00304ACE">
      <w:pPr>
        <w:pStyle w:val="PL"/>
      </w:pPr>
      <w:r>
        <w:t xml:space="preserve">  title: 3gpp-traffic-influence</w:t>
      </w:r>
    </w:p>
    <w:p w14:paraId="4B2AB9BD" w14:textId="77777777" w:rsidR="00304ACE" w:rsidRDefault="00304ACE" w:rsidP="00304ACE">
      <w:pPr>
        <w:pStyle w:val="PL"/>
      </w:pPr>
      <w:r>
        <w:t xml:space="preserve">  version: 1.1.1</w:t>
      </w:r>
    </w:p>
    <w:p w14:paraId="41245A15" w14:textId="77777777" w:rsidR="00304ACE" w:rsidRDefault="00304ACE" w:rsidP="00304ACE">
      <w:pPr>
        <w:pStyle w:val="PL"/>
        <w:rPr>
          <w:noProof w:val="0"/>
        </w:rPr>
      </w:pPr>
      <w:r>
        <w:rPr>
          <w:noProof w:val="0"/>
        </w:rPr>
        <w:t xml:space="preserve">  description:</w:t>
      </w:r>
      <w:r>
        <w:t xml:space="preserve"> |</w:t>
      </w:r>
    </w:p>
    <w:p w14:paraId="2AA0A9FA" w14:textId="77777777" w:rsidR="00304ACE" w:rsidRDefault="00304ACE" w:rsidP="00304ACE">
      <w:pPr>
        <w:pStyle w:val="PL"/>
        <w:rPr>
          <w:noProof w:val="0"/>
        </w:rPr>
      </w:pPr>
      <w:r>
        <w:t xml:space="preserve">    </w:t>
      </w:r>
      <w:r>
        <w:rPr>
          <w:noProof w:val="0"/>
        </w:rPr>
        <w:t>API for AF traffic influence</w:t>
      </w:r>
    </w:p>
    <w:p w14:paraId="70A5A732" w14:textId="77777777" w:rsidR="00304ACE" w:rsidRDefault="00304ACE" w:rsidP="00304ACE">
      <w:pPr>
        <w:pStyle w:val="PL"/>
      </w:pPr>
      <w:r>
        <w:t xml:space="preserve">    © 2020, 3GPP Organizational Partners (ARIB, ATIS, CCSA, ETSI, TSDSI, TTA, TTC).</w:t>
      </w:r>
    </w:p>
    <w:p w14:paraId="1E0C1F07" w14:textId="77777777" w:rsidR="00304ACE" w:rsidRDefault="00304ACE" w:rsidP="00304ACE">
      <w:pPr>
        <w:pStyle w:val="PL"/>
      </w:pPr>
      <w:r>
        <w:t xml:space="preserve">    All rights reserved.</w:t>
      </w:r>
    </w:p>
    <w:p w14:paraId="520F1EBE" w14:textId="77777777" w:rsidR="00304ACE" w:rsidRDefault="00304ACE" w:rsidP="00304ACE">
      <w:pPr>
        <w:pStyle w:val="PL"/>
        <w:rPr>
          <w:noProof w:val="0"/>
        </w:rPr>
      </w:pPr>
      <w:r>
        <w:t>externalDocs:</w:t>
      </w:r>
    </w:p>
    <w:p w14:paraId="291B38A4" w14:textId="77777777" w:rsidR="00304ACE" w:rsidRDefault="00304ACE" w:rsidP="00304ACE">
      <w:pPr>
        <w:pStyle w:val="PL"/>
        <w:rPr>
          <w:noProof w:val="0"/>
        </w:rPr>
      </w:pPr>
      <w:r>
        <w:rPr>
          <w:noProof w:val="0"/>
        </w:rPr>
        <w:t xml:space="preserve">  description: 3GPP TS 29.522 V16.6.0; 5G System; Network Exposure Function Northbound APIs.</w:t>
      </w:r>
    </w:p>
    <w:p w14:paraId="1458A859" w14:textId="77777777" w:rsidR="00304ACE" w:rsidRDefault="00304ACE" w:rsidP="00304ACE">
      <w:pPr>
        <w:pStyle w:val="PL"/>
      </w:pPr>
      <w:r>
        <w:t xml:space="preserve">  url: 'http://www.3gpp.org/ftp/Specs/archive/29_series/29.522/'</w:t>
      </w:r>
    </w:p>
    <w:p w14:paraId="283F1DB9" w14:textId="77777777" w:rsidR="00304ACE" w:rsidRDefault="00304ACE" w:rsidP="00304ACE">
      <w:pPr>
        <w:pStyle w:val="PL"/>
      </w:pPr>
      <w:r>
        <w:t>security:</w:t>
      </w:r>
    </w:p>
    <w:p w14:paraId="18640F50" w14:textId="77777777" w:rsidR="00304ACE" w:rsidRDefault="00304ACE" w:rsidP="00304ACE">
      <w:pPr>
        <w:pStyle w:val="PL"/>
        <w:rPr>
          <w:lang w:val="en-US"/>
        </w:rPr>
      </w:pPr>
      <w:r>
        <w:rPr>
          <w:lang w:val="en-US"/>
        </w:rPr>
        <w:t xml:space="preserve">  - {}</w:t>
      </w:r>
    </w:p>
    <w:p w14:paraId="51AC2004" w14:textId="77777777" w:rsidR="00304ACE" w:rsidRDefault="00304ACE" w:rsidP="00304ACE">
      <w:pPr>
        <w:pStyle w:val="PL"/>
      </w:pPr>
      <w:r>
        <w:t xml:space="preserve">  - oAuth2ClientCredentials: []</w:t>
      </w:r>
    </w:p>
    <w:p w14:paraId="53551CE2" w14:textId="77777777" w:rsidR="00304ACE" w:rsidRDefault="00304ACE" w:rsidP="00304ACE">
      <w:pPr>
        <w:pStyle w:val="PL"/>
      </w:pPr>
      <w:r>
        <w:t>servers:</w:t>
      </w:r>
    </w:p>
    <w:p w14:paraId="0341E55E" w14:textId="77777777" w:rsidR="00304ACE" w:rsidRDefault="00304ACE" w:rsidP="00304ACE">
      <w:pPr>
        <w:pStyle w:val="PL"/>
      </w:pPr>
      <w:r>
        <w:t xml:space="preserve">  - url: '{apiRoot}/3gpp-traffic-influence/v1'</w:t>
      </w:r>
    </w:p>
    <w:p w14:paraId="120903C5" w14:textId="77777777" w:rsidR="00304ACE" w:rsidRDefault="00304ACE" w:rsidP="00304ACE">
      <w:pPr>
        <w:pStyle w:val="PL"/>
      </w:pPr>
      <w:r>
        <w:t xml:space="preserve">    variables:</w:t>
      </w:r>
    </w:p>
    <w:p w14:paraId="7EE24E05" w14:textId="77777777" w:rsidR="00304ACE" w:rsidRDefault="00304ACE" w:rsidP="00304ACE">
      <w:pPr>
        <w:pStyle w:val="PL"/>
      </w:pPr>
      <w:r>
        <w:t xml:space="preserve">      apiRoot:</w:t>
      </w:r>
    </w:p>
    <w:p w14:paraId="4AD8022A" w14:textId="77777777" w:rsidR="00304ACE" w:rsidRDefault="00304ACE" w:rsidP="00304ACE">
      <w:pPr>
        <w:pStyle w:val="PL"/>
      </w:pPr>
      <w:r>
        <w:t xml:space="preserve">        default: https://example.com</w:t>
      </w:r>
    </w:p>
    <w:p w14:paraId="5BD7D1E8" w14:textId="77777777" w:rsidR="00304ACE" w:rsidRDefault="00304ACE" w:rsidP="00304ACE">
      <w:pPr>
        <w:pStyle w:val="PL"/>
      </w:pPr>
      <w:r>
        <w:t xml:space="preserve">        description: apiRoot as defined in subclause 5.2.4 of 3GPP TS 29.122.</w:t>
      </w:r>
    </w:p>
    <w:p w14:paraId="019CAA85" w14:textId="77777777" w:rsidR="00304ACE" w:rsidRDefault="00304ACE" w:rsidP="00304ACE">
      <w:pPr>
        <w:pStyle w:val="PL"/>
      </w:pPr>
    </w:p>
    <w:p w14:paraId="72465FBE" w14:textId="77777777" w:rsidR="00304ACE" w:rsidRDefault="00304ACE" w:rsidP="00304ACE">
      <w:pPr>
        <w:pStyle w:val="PL"/>
      </w:pPr>
      <w:r>
        <w:t>paths:</w:t>
      </w:r>
    </w:p>
    <w:p w14:paraId="10D3FB68" w14:textId="77777777" w:rsidR="00304ACE" w:rsidRDefault="00304ACE" w:rsidP="00304ACE">
      <w:pPr>
        <w:pStyle w:val="PL"/>
      </w:pPr>
      <w:r>
        <w:t xml:space="preserve">  /{afId}/subscriptions:</w:t>
      </w:r>
    </w:p>
    <w:p w14:paraId="2F607BB4" w14:textId="77777777" w:rsidR="00304ACE" w:rsidRDefault="00304ACE" w:rsidP="00304ACE">
      <w:pPr>
        <w:pStyle w:val="PL"/>
      </w:pPr>
      <w:r>
        <w:t xml:space="preserve">    parameters:</w:t>
      </w:r>
    </w:p>
    <w:p w14:paraId="237687B4" w14:textId="77777777" w:rsidR="00304ACE" w:rsidRDefault="00304ACE" w:rsidP="00304ACE">
      <w:pPr>
        <w:pStyle w:val="PL"/>
      </w:pPr>
      <w:r>
        <w:t xml:space="preserve">      - name: afId</w:t>
      </w:r>
    </w:p>
    <w:p w14:paraId="1540B9AB" w14:textId="77777777" w:rsidR="00304ACE" w:rsidRDefault="00304ACE" w:rsidP="00304ACE">
      <w:pPr>
        <w:pStyle w:val="PL"/>
      </w:pPr>
      <w:r>
        <w:t xml:space="preserve">        in: path</w:t>
      </w:r>
    </w:p>
    <w:p w14:paraId="6F1F8E37" w14:textId="77777777" w:rsidR="00304ACE" w:rsidRDefault="00304ACE" w:rsidP="00304ACE">
      <w:pPr>
        <w:pStyle w:val="PL"/>
      </w:pPr>
      <w:r>
        <w:t xml:space="preserve">        description: Identifier of the AF</w:t>
      </w:r>
    </w:p>
    <w:p w14:paraId="289FBD8E" w14:textId="77777777" w:rsidR="00304ACE" w:rsidRDefault="00304ACE" w:rsidP="00304ACE">
      <w:pPr>
        <w:pStyle w:val="PL"/>
      </w:pPr>
      <w:r>
        <w:t xml:space="preserve">        required: true</w:t>
      </w:r>
    </w:p>
    <w:p w14:paraId="1337C7E1" w14:textId="77777777" w:rsidR="00304ACE" w:rsidRDefault="00304ACE" w:rsidP="00304ACE">
      <w:pPr>
        <w:pStyle w:val="PL"/>
      </w:pPr>
      <w:r>
        <w:t xml:space="preserve">        schema:</w:t>
      </w:r>
    </w:p>
    <w:p w14:paraId="5DFBCDAA" w14:textId="77777777" w:rsidR="00304ACE" w:rsidRDefault="00304ACE" w:rsidP="00304ACE">
      <w:pPr>
        <w:pStyle w:val="PL"/>
      </w:pPr>
      <w:r>
        <w:t xml:space="preserve">          type: string</w:t>
      </w:r>
    </w:p>
    <w:p w14:paraId="200DE52D" w14:textId="77777777" w:rsidR="00304ACE" w:rsidRDefault="00304ACE" w:rsidP="00304ACE">
      <w:pPr>
        <w:pStyle w:val="PL"/>
      </w:pPr>
      <w:r>
        <w:t xml:space="preserve">    get:</w:t>
      </w:r>
    </w:p>
    <w:p w14:paraId="501DB0D6" w14:textId="77777777" w:rsidR="00304ACE" w:rsidRDefault="00304ACE" w:rsidP="00304ACE">
      <w:pPr>
        <w:pStyle w:val="PL"/>
      </w:pPr>
      <w:r>
        <w:t xml:space="preserve">      summary: read all of the active subscriptions for the AF</w:t>
      </w:r>
    </w:p>
    <w:p w14:paraId="1E15D225" w14:textId="77777777" w:rsidR="00304ACE" w:rsidRDefault="00304ACE" w:rsidP="00304ACE">
      <w:pPr>
        <w:pStyle w:val="PL"/>
      </w:pPr>
      <w:r>
        <w:t xml:space="preserve">      tags:</w:t>
      </w:r>
    </w:p>
    <w:p w14:paraId="462B8519" w14:textId="77777777" w:rsidR="00304ACE" w:rsidRDefault="00304ACE" w:rsidP="00304ACE">
      <w:pPr>
        <w:pStyle w:val="PL"/>
        <w:rPr>
          <w:rFonts w:eastAsia="Times New Roman"/>
        </w:rPr>
      </w:pPr>
      <w:r>
        <w:t xml:space="preserve">        - </w:t>
      </w:r>
      <w:r>
        <w:rPr>
          <w:rFonts w:eastAsia="Times New Roman"/>
        </w:rPr>
        <w:t>Traffic Influence Subscription</w:t>
      </w:r>
    </w:p>
    <w:p w14:paraId="0E9DD7A4" w14:textId="77777777" w:rsidR="00304ACE" w:rsidRDefault="00304ACE" w:rsidP="00304ACE">
      <w:pPr>
        <w:pStyle w:val="PL"/>
        <w:rPr>
          <w:lang w:val="fr-FR"/>
        </w:rPr>
      </w:pPr>
      <w:r>
        <w:t xml:space="preserve">      </w:t>
      </w:r>
      <w:r>
        <w:rPr>
          <w:lang w:val="fr-FR"/>
        </w:rPr>
        <w:t>responses:</w:t>
      </w:r>
    </w:p>
    <w:p w14:paraId="586673F6" w14:textId="77777777" w:rsidR="00304ACE" w:rsidRDefault="00304ACE" w:rsidP="00304ACE">
      <w:pPr>
        <w:pStyle w:val="PL"/>
        <w:rPr>
          <w:lang w:val="fr-FR"/>
        </w:rPr>
      </w:pPr>
      <w:r>
        <w:rPr>
          <w:lang w:val="fr-FR"/>
        </w:rPr>
        <w:t xml:space="preserve">        '200':</w:t>
      </w:r>
    </w:p>
    <w:p w14:paraId="6D7B85D9" w14:textId="77777777" w:rsidR="00304ACE" w:rsidRDefault="00304ACE" w:rsidP="00304ACE">
      <w:pPr>
        <w:pStyle w:val="PL"/>
        <w:rPr>
          <w:lang w:val="fr-FR"/>
        </w:rPr>
      </w:pPr>
      <w:r>
        <w:rPr>
          <w:lang w:val="fr-FR"/>
        </w:rPr>
        <w:t xml:space="preserve">          description: OK. </w:t>
      </w:r>
    </w:p>
    <w:p w14:paraId="36CABBBC" w14:textId="77777777" w:rsidR="00304ACE" w:rsidRDefault="00304ACE" w:rsidP="00304ACE">
      <w:pPr>
        <w:pStyle w:val="PL"/>
        <w:rPr>
          <w:lang w:val="fr-FR"/>
        </w:rPr>
      </w:pPr>
      <w:r>
        <w:rPr>
          <w:lang w:val="fr-FR"/>
        </w:rPr>
        <w:t xml:space="preserve">          content:</w:t>
      </w:r>
    </w:p>
    <w:p w14:paraId="1A90F656" w14:textId="77777777" w:rsidR="00304ACE" w:rsidRDefault="00304ACE" w:rsidP="00304ACE">
      <w:pPr>
        <w:pStyle w:val="PL"/>
      </w:pPr>
      <w:r>
        <w:rPr>
          <w:lang w:val="fr-FR"/>
        </w:rPr>
        <w:t xml:space="preserve">            </w:t>
      </w:r>
      <w:r>
        <w:t>application/json:</w:t>
      </w:r>
    </w:p>
    <w:p w14:paraId="46470F51" w14:textId="77777777" w:rsidR="00304ACE" w:rsidRDefault="00304ACE" w:rsidP="00304ACE">
      <w:pPr>
        <w:pStyle w:val="PL"/>
      </w:pPr>
      <w:r>
        <w:t xml:space="preserve">              schema:</w:t>
      </w:r>
    </w:p>
    <w:p w14:paraId="2F237A9B" w14:textId="77777777" w:rsidR="00304ACE" w:rsidRDefault="00304ACE" w:rsidP="00304ACE">
      <w:pPr>
        <w:pStyle w:val="PL"/>
      </w:pPr>
      <w:r>
        <w:t xml:space="preserve">                type: array</w:t>
      </w:r>
    </w:p>
    <w:p w14:paraId="7F236086" w14:textId="77777777" w:rsidR="00304ACE" w:rsidRDefault="00304ACE" w:rsidP="00304ACE">
      <w:pPr>
        <w:pStyle w:val="PL"/>
      </w:pPr>
      <w:r>
        <w:t xml:space="preserve">                items:</w:t>
      </w:r>
    </w:p>
    <w:p w14:paraId="0B3AFB2E" w14:textId="77777777" w:rsidR="00304ACE" w:rsidRDefault="00304ACE" w:rsidP="00304ACE">
      <w:pPr>
        <w:pStyle w:val="PL"/>
      </w:pPr>
      <w:r>
        <w:t xml:space="preserve">                  $ref: '#/components/schemas/TrafficInfluSub'</w:t>
      </w:r>
    </w:p>
    <w:p w14:paraId="3364AB46" w14:textId="77777777" w:rsidR="008E7F60" w:rsidRDefault="008E7F60" w:rsidP="008E7F60">
      <w:pPr>
        <w:pStyle w:val="PL"/>
        <w:rPr>
          <w:ins w:id="643" w:author="Huawei" w:date="2021-03-01T21:51:00Z"/>
          <w:noProof w:val="0"/>
        </w:rPr>
      </w:pPr>
      <w:ins w:id="644" w:author="Huawei" w:date="2021-03-01T21:51:00Z">
        <w:r w:rsidRPr="002578C4">
          <w:rPr>
            <w:noProof w:val="0"/>
          </w:rPr>
          <w:t xml:space="preserve">        '307':</w:t>
        </w:r>
      </w:ins>
    </w:p>
    <w:p w14:paraId="380B75F8" w14:textId="77777777" w:rsidR="008E7F60" w:rsidRPr="00FF0302" w:rsidRDefault="008E7F60" w:rsidP="008E7F60">
      <w:pPr>
        <w:pStyle w:val="PL"/>
        <w:rPr>
          <w:ins w:id="645" w:author="Huawei" w:date="2021-03-01T21:51:00Z"/>
        </w:rPr>
      </w:pPr>
      <w:ins w:id="646" w:author="Huawei" w:date="2021-03-01T21:51:00Z">
        <w:r>
          <w:t xml:space="preserve">          $ref: 'TS29122_CommonData.yaml#/components/responses/307'</w:t>
        </w:r>
      </w:ins>
    </w:p>
    <w:p w14:paraId="2AB98742" w14:textId="77777777" w:rsidR="008E7F60" w:rsidRDefault="008E7F60" w:rsidP="008E7F60">
      <w:pPr>
        <w:pStyle w:val="PL"/>
        <w:rPr>
          <w:ins w:id="647" w:author="Huawei" w:date="2021-03-01T21:51:00Z"/>
          <w:noProof w:val="0"/>
        </w:rPr>
      </w:pPr>
      <w:ins w:id="648" w:author="Huawei" w:date="2021-03-01T21:51:00Z">
        <w:r w:rsidRPr="002578C4">
          <w:rPr>
            <w:noProof w:val="0"/>
          </w:rPr>
          <w:t xml:space="preserve">        '308':</w:t>
        </w:r>
      </w:ins>
    </w:p>
    <w:p w14:paraId="2A86B27D" w14:textId="77777777" w:rsidR="008E7F60" w:rsidRPr="002578C4" w:rsidRDefault="008E7F60" w:rsidP="008E7F60">
      <w:pPr>
        <w:pStyle w:val="PL"/>
        <w:rPr>
          <w:ins w:id="649" w:author="Huawei" w:date="2021-03-01T21:51:00Z"/>
          <w:noProof w:val="0"/>
        </w:rPr>
      </w:pPr>
      <w:ins w:id="650" w:author="Huawei" w:date="2021-03-01T21:51:00Z">
        <w:r>
          <w:t xml:space="preserve">          $ref: 'TS29122_CommonData.yaml#/components/responses/308'</w:t>
        </w:r>
      </w:ins>
    </w:p>
    <w:p w14:paraId="70C2C8FB" w14:textId="77777777" w:rsidR="00304ACE" w:rsidRDefault="00304ACE" w:rsidP="00304ACE">
      <w:pPr>
        <w:pStyle w:val="PL"/>
      </w:pPr>
      <w:r>
        <w:t xml:space="preserve">        '400':</w:t>
      </w:r>
    </w:p>
    <w:p w14:paraId="7BA54B01" w14:textId="77777777" w:rsidR="00304ACE" w:rsidRDefault="00304ACE" w:rsidP="00304ACE">
      <w:pPr>
        <w:pStyle w:val="PL"/>
      </w:pPr>
      <w:r>
        <w:t xml:space="preserve">          $ref: 'TS29122_CommonData.yaml#/components/responses/400'</w:t>
      </w:r>
    </w:p>
    <w:p w14:paraId="0F3B4F17" w14:textId="77777777" w:rsidR="00304ACE" w:rsidRDefault="00304ACE" w:rsidP="00304ACE">
      <w:pPr>
        <w:pStyle w:val="PL"/>
      </w:pPr>
      <w:r>
        <w:t xml:space="preserve">        '401':</w:t>
      </w:r>
    </w:p>
    <w:p w14:paraId="7155E438" w14:textId="77777777" w:rsidR="00304ACE" w:rsidRDefault="00304ACE" w:rsidP="00304ACE">
      <w:pPr>
        <w:pStyle w:val="PL"/>
      </w:pPr>
      <w:r>
        <w:t xml:space="preserve">          $ref: 'TS29122_CommonData.yaml#/components/responses/401'</w:t>
      </w:r>
    </w:p>
    <w:p w14:paraId="07212166" w14:textId="77777777" w:rsidR="00304ACE" w:rsidRDefault="00304ACE" w:rsidP="00304ACE">
      <w:pPr>
        <w:pStyle w:val="PL"/>
      </w:pPr>
      <w:r>
        <w:t xml:space="preserve">        '403':</w:t>
      </w:r>
    </w:p>
    <w:p w14:paraId="1D0AECA5" w14:textId="77777777" w:rsidR="00304ACE" w:rsidRDefault="00304ACE" w:rsidP="00304ACE">
      <w:pPr>
        <w:pStyle w:val="PL"/>
      </w:pPr>
      <w:r>
        <w:t xml:space="preserve">          $ref: 'TS29122_CommonData.yaml#/components/responses/403'</w:t>
      </w:r>
    </w:p>
    <w:p w14:paraId="47253E52" w14:textId="77777777" w:rsidR="00304ACE" w:rsidRDefault="00304ACE" w:rsidP="00304ACE">
      <w:pPr>
        <w:pStyle w:val="PL"/>
      </w:pPr>
      <w:r>
        <w:t xml:space="preserve">        '404':</w:t>
      </w:r>
    </w:p>
    <w:p w14:paraId="7AD4BB75" w14:textId="77777777" w:rsidR="00304ACE" w:rsidRDefault="00304ACE" w:rsidP="00304ACE">
      <w:pPr>
        <w:pStyle w:val="PL"/>
      </w:pPr>
      <w:r>
        <w:t xml:space="preserve">          $ref: 'TS29122_CommonData.yaml#/components/responses/404'</w:t>
      </w:r>
    </w:p>
    <w:p w14:paraId="4E287861" w14:textId="77777777" w:rsidR="00304ACE" w:rsidRDefault="00304ACE" w:rsidP="00304ACE">
      <w:pPr>
        <w:pStyle w:val="PL"/>
      </w:pPr>
      <w:r>
        <w:t xml:space="preserve">        '406':</w:t>
      </w:r>
    </w:p>
    <w:p w14:paraId="019F0B44" w14:textId="77777777" w:rsidR="00304ACE" w:rsidRDefault="00304ACE" w:rsidP="00304ACE">
      <w:pPr>
        <w:pStyle w:val="PL"/>
      </w:pPr>
      <w:r>
        <w:t xml:space="preserve">          $ref: 'TS29122_CommonData.yaml#/components/responses/406'</w:t>
      </w:r>
    </w:p>
    <w:p w14:paraId="4D7FE401" w14:textId="77777777" w:rsidR="00304ACE" w:rsidRDefault="00304ACE" w:rsidP="00304ACE">
      <w:pPr>
        <w:pStyle w:val="PL"/>
      </w:pPr>
      <w:r>
        <w:t xml:space="preserve">        '429':</w:t>
      </w:r>
    </w:p>
    <w:p w14:paraId="3E5ACBF6" w14:textId="77777777" w:rsidR="00304ACE" w:rsidRDefault="00304ACE" w:rsidP="00304ACE">
      <w:pPr>
        <w:pStyle w:val="PL"/>
      </w:pPr>
      <w:r>
        <w:t xml:space="preserve">          $ref: 'TS29122_CommonData.yaml#/components/responses/429'</w:t>
      </w:r>
    </w:p>
    <w:p w14:paraId="3C4F7A41" w14:textId="77777777" w:rsidR="00304ACE" w:rsidRDefault="00304ACE" w:rsidP="00304ACE">
      <w:pPr>
        <w:pStyle w:val="PL"/>
      </w:pPr>
      <w:r>
        <w:t xml:space="preserve">        '500':</w:t>
      </w:r>
    </w:p>
    <w:p w14:paraId="5011D9F1" w14:textId="77777777" w:rsidR="00304ACE" w:rsidRDefault="00304ACE" w:rsidP="00304ACE">
      <w:pPr>
        <w:pStyle w:val="PL"/>
      </w:pPr>
      <w:r>
        <w:t xml:space="preserve">          $ref: 'TS29122_CommonData.yaml#/components/responses/500'</w:t>
      </w:r>
    </w:p>
    <w:p w14:paraId="57E2D395" w14:textId="77777777" w:rsidR="00304ACE" w:rsidRDefault="00304ACE" w:rsidP="00304ACE">
      <w:pPr>
        <w:pStyle w:val="PL"/>
      </w:pPr>
      <w:r>
        <w:t xml:space="preserve">        '503':</w:t>
      </w:r>
    </w:p>
    <w:p w14:paraId="33DBDD96" w14:textId="77777777" w:rsidR="00304ACE" w:rsidRDefault="00304ACE" w:rsidP="00304ACE">
      <w:pPr>
        <w:pStyle w:val="PL"/>
      </w:pPr>
      <w:r>
        <w:t xml:space="preserve">          $ref: 'TS29122_CommonData.yaml#/components/responses/503'</w:t>
      </w:r>
    </w:p>
    <w:p w14:paraId="14D090E5" w14:textId="77777777" w:rsidR="00304ACE" w:rsidRDefault="00304ACE" w:rsidP="00304ACE">
      <w:pPr>
        <w:pStyle w:val="PL"/>
      </w:pPr>
      <w:r>
        <w:t xml:space="preserve">        default:</w:t>
      </w:r>
    </w:p>
    <w:p w14:paraId="20536D05" w14:textId="77777777" w:rsidR="00304ACE" w:rsidRDefault="00304ACE" w:rsidP="00304ACE">
      <w:pPr>
        <w:pStyle w:val="PL"/>
      </w:pPr>
      <w:r>
        <w:t xml:space="preserve">          $ref: 'TS29122_CommonData.yaml#/components/responses/default'</w:t>
      </w:r>
    </w:p>
    <w:p w14:paraId="3B8A2BC3" w14:textId="77777777" w:rsidR="00304ACE" w:rsidRDefault="00304ACE" w:rsidP="00304ACE">
      <w:pPr>
        <w:pStyle w:val="PL"/>
      </w:pPr>
    </w:p>
    <w:p w14:paraId="3EBDB49A" w14:textId="77777777" w:rsidR="00304ACE" w:rsidRDefault="00304ACE" w:rsidP="00304ACE">
      <w:pPr>
        <w:pStyle w:val="PL"/>
      </w:pPr>
      <w:r>
        <w:t xml:space="preserve">    post:</w:t>
      </w:r>
    </w:p>
    <w:p w14:paraId="0EC64CD8" w14:textId="77777777" w:rsidR="00304ACE" w:rsidRDefault="00304ACE" w:rsidP="00304ACE">
      <w:pPr>
        <w:pStyle w:val="PL"/>
      </w:pPr>
      <w:r>
        <w:t xml:space="preserve">      summary: Creates a new subscription resource </w:t>
      </w:r>
    </w:p>
    <w:p w14:paraId="687EA63A" w14:textId="77777777" w:rsidR="00304ACE" w:rsidRDefault="00304ACE" w:rsidP="00304ACE">
      <w:pPr>
        <w:pStyle w:val="PL"/>
      </w:pPr>
      <w:r>
        <w:t xml:space="preserve">      tags:</w:t>
      </w:r>
    </w:p>
    <w:p w14:paraId="5DBBDBE8" w14:textId="77777777" w:rsidR="00304ACE" w:rsidRDefault="00304ACE" w:rsidP="00304ACE">
      <w:pPr>
        <w:pStyle w:val="PL"/>
      </w:pPr>
      <w:r>
        <w:t xml:space="preserve">        - </w:t>
      </w:r>
      <w:r>
        <w:rPr>
          <w:rFonts w:eastAsia="Times New Roman"/>
        </w:rPr>
        <w:t>Traffic Influence Subscription</w:t>
      </w:r>
    </w:p>
    <w:p w14:paraId="0AF02F26" w14:textId="77777777" w:rsidR="00304ACE" w:rsidRDefault="00304ACE" w:rsidP="00304ACE">
      <w:pPr>
        <w:pStyle w:val="PL"/>
      </w:pPr>
      <w:r>
        <w:t xml:space="preserve">      requestBody:</w:t>
      </w:r>
    </w:p>
    <w:p w14:paraId="3B4D6C71" w14:textId="77777777" w:rsidR="00304ACE" w:rsidRDefault="00304ACE" w:rsidP="00304ACE">
      <w:pPr>
        <w:pStyle w:val="PL"/>
      </w:pPr>
      <w:r>
        <w:t xml:space="preserve">        description: Request to create a new subscription resource</w:t>
      </w:r>
    </w:p>
    <w:p w14:paraId="24460843" w14:textId="77777777" w:rsidR="00304ACE" w:rsidRDefault="00304ACE" w:rsidP="00304ACE">
      <w:pPr>
        <w:pStyle w:val="PL"/>
      </w:pPr>
      <w:r>
        <w:t xml:space="preserve">        required: true</w:t>
      </w:r>
    </w:p>
    <w:p w14:paraId="2DB7CAAF" w14:textId="77777777" w:rsidR="00304ACE" w:rsidRDefault="00304ACE" w:rsidP="00304ACE">
      <w:pPr>
        <w:pStyle w:val="PL"/>
      </w:pPr>
      <w:r>
        <w:t xml:space="preserve">        content:</w:t>
      </w:r>
    </w:p>
    <w:p w14:paraId="7EE754F7" w14:textId="77777777" w:rsidR="00304ACE" w:rsidRDefault="00304ACE" w:rsidP="00304ACE">
      <w:pPr>
        <w:pStyle w:val="PL"/>
      </w:pPr>
      <w:r>
        <w:t xml:space="preserve">          application/json:</w:t>
      </w:r>
    </w:p>
    <w:p w14:paraId="0BB38D2E" w14:textId="77777777" w:rsidR="00304ACE" w:rsidRDefault="00304ACE" w:rsidP="00304ACE">
      <w:pPr>
        <w:pStyle w:val="PL"/>
      </w:pPr>
      <w:r>
        <w:lastRenderedPageBreak/>
        <w:t xml:space="preserve">            schema:</w:t>
      </w:r>
    </w:p>
    <w:p w14:paraId="023BE486" w14:textId="77777777" w:rsidR="00304ACE" w:rsidRDefault="00304ACE" w:rsidP="00304ACE">
      <w:pPr>
        <w:pStyle w:val="PL"/>
      </w:pPr>
      <w:r>
        <w:t xml:space="preserve">              $ref: '#/components/schemas/TrafficInfluSub'</w:t>
      </w:r>
    </w:p>
    <w:p w14:paraId="4EBA8EBE" w14:textId="77777777" w:rsidR="00304ACE" w:rsidRDefault="00304ACE" w:rsidP="00304ACE">
      <w:pPr>
        <w:pStyle w:val="PL"/>
      </w:pPr>
      <w:r>
        <w:t xml:space="preserve">      callbacks:</w:t>
      </w:r>
    </w:p>
    <w:p w14:paraId="6602F35A" w14:textId="77777777" w:rsidR="00304ACE" w:rsidRDefault="00304ACE" w:rsidP="00304ACE">
      <w:pPr>
        <w:pStyle w:val="PL"/>
        <w:rPr>
          <w:lang w:val="fr-FR"/>
        </w:rPr>
      </w:pPr>
      <w:r>
        <w:t xml:space="preserve">        </w:t>
      </w:r>
      <w:r>
        <w:rPr>
          <w:lang w:val="fr-FR"/>
        </w:rPr>
        <w:t>notificationDestination:</w:t>
      </w:r>
    </w:p>
    <w:p w14:paraId="1A3EBCDB" w14:textId="77777777" w:rsidR="00304ACE" w:rsidRDefault="00304ACE" w:rsidP="00304ACE">
      <w:pPr>
        <w:pStyle w:val="PL"/>
        <w:rPr>
          <w:lang w:val="fr-FR"/>
        </w:rPr>
      </w:pPr>
      <w:r>
        <w:rPr>
          <w:lang w:val="fr-FR"/>
        </w:rPr>
        <w:t xml:space="preserve">          '{request.body#/notificationDestination}':</w:t>
      </w:r>
    </w:p>
    <w:p w14:paraId="73DFEC61" w14:textId="77777777" w:rsidR="00304ACE" w:rsidRDefault="00304ACE" w:rsidP="00304ACE">
      <w:pPr>
        <w:pStyle w:val="PL"/>
      </w:pPr>
      <w:r>
        <w:rPr>
          <w:lang w:val="fr-FR"/>
        </w:rPr>
        <w:t xml:space="preserve">            </w:t>
      </w:r>
      <w:r>
        <w:t>post:</w:t>
      </w:r>
    </w:p>
    <w:p w14:paraId="707C48BC" w14:textId="77777777" w:rsidR="00304ACE" w:rsidRDefault="00304ACE" w:rsidP="00304ACE">
      <w:pPr>
        <w:pStyle w:val="PL"/>
      </w:pPr>
      <w:r>
        <w:t xml:space="preserve">              requestBody:  # contents of the callback message</w:t>
      </w:r>
    </w:p>
    <w:p w14:paraId="6AFF4C1B" w14:textId="77777777" w:rsidR="00304ACE" w:rsidRDefault="00304ACE" w:rsidP="00304ACE">
      <w:pPr>
        <w:pStyle w:val="PL"/>
      </w:pPr>
      <w:r>
        <w:t xml:space="preserve">                required: true</w:t>
      </w:r>
    </w:p>
    <w:p w14:paraId="5F1792BB" w14:textId="77777777" w:rsidR="00304ACE" w:rsidRDefault="00304ACE" w:rsidP="00304ACE">
      <w:pPr>
        <w:pStyle w:val="PL"/>
      </w:pPr>
      <w:r>
        <w:t xml:space="preserve">                content:</w:t>
      </w:r>
    </w:p>
    <w:p w14:paraId="2664F191" w14:textId="77777777" w:rsidR="00304ACE" w:rsidRDefault="00304ACE" w:rsidP="00304ACE">
      <w:pPr>
        <w:pStyle w:val="PL"/>
      </w:pPr>
      <w:r>
        <w:t xml:space="preserve">                  application/json:</w:t>
      </w:r>
    </w:p>
    <w:p w14:paraId="09941528" w14:textId="77777777" w:rsidR="00304ACE" w:rsidRDefault="00304ACE" w:rsidP="00304ACE">
      <w:pPr>
        <w:pStyle w:val="PL"/>
      </w:pPr>
      <w:r>
        <w:t xml:space="preserve">                    schema:</w:t>
      </w:r>
    </w:p>
    <w:p w14:paraId="10FC4BF8" w14:textId="77777777" w:rsidR="00304ACE" w:rsidRDefault="00304ACE" w:rsidP="00304ACE">
      <w:pPr>
        <w:pStyle w:val="PL"/>
      </w:pPr>
      <w:r>
        <w:t xml:space="preserve">                      $ref: '#/components/schemas/EventNotification'</w:t>
      </w:r>
    </w:p>
    <w:p w14:paraId="39FB118E" w14:textId="77777777" w:rsidR="00304ACE" w:rsidRDefault="00304ACE" w:rsidP="00304ACE">
      <w:pPr>
        <w:pStyle w:val="PL"/>
      </w:pPr>
      <w:r>
        <w:t xml:space="preserve">              callbacks:</w:t>
      </w:r>
    </w:p>
    <w:p w14:paraId="6FDD51B8" w14:textId="77777777" w:rsidR="00304ACE" w:rsidRDefault="00304ACE" w:rsidP="00304ACE">
      <w:pPr>
        <w:pStyle w:val="PL"/>
      </w:pPr>
      <w:r>
        <w:t xml:space="preserve">                afAcknowledgement:</w:t>
      </w:r>
    </w:p>
    <w:p w14:paraId="1894F795" w14:textId="77777777" w:rsidR="00304ACE" w:rsidRDefault="00304ACE" w:rsidP="00304ACE">
      <w:pPr>
        <w:pStyle w:val="PL"/>
        <w:rPr>
          <w:lang w:val="fr-FR"/>
        </w:rPr>
      </w:pPr>
      <w:r>
        <w:t xml:space="preserve">                  </w:t>
      </w:r>
      <w:r>
        <w:rPr>
          <w:lang w:val="fr-FR"/>
        </w:rPr>
        <w:t>'{request.body#/</w:t>
      </w:r>
      <w:r>
        <w:t>afAckUri</w:t>
      </w:r>
      <w:r>
        <w:rPr>
          <w:lang w:val="fr-FR"/>
        </w:rPr>
        <w:t>}':</w:t>
      </w:r>
    </w:p>
    <w:p w14:paraId="25EACCCC" w14:textId="77777777" w:rsidR="00304ACE" w:rsidRDefault="00304ACE" w:rsidP="00304ACE">
      <w:pPr>
        <w:pStyle w:val="PL"/>
      </w:pPr>
      <w:r>
        <w:t xml:space="preserve">                    post:</w:t>
      </w:r>
    </w:p>
    <w:p w14:paraId="3BBF7465" w14:textId="77777777" w:rsidR="00304ACE" w:rsidRDefault="00304ACE" w:rsidP="00304ACE">
      <w:pPr>
        <w:pStyle w:val="PL"/>
      </w:pPr>
      <w:r>
        <w:t xml:space="preserve">                      requestBody:  # contents of the callback message</w:t>
      </w:r>
    </w:p>
    <w:p w14:paraId="3AE108B4" w14:textId="77777777" w:rsidR="00304ACE" w:rsidRDefault="00304ACE" w:rsidP="00304ACE">
      <w:pPr>
        <w:pStyle w:val="PL"/>
        <w:rPr>
          <w:lang w:val="fr-FR"/>
        </w:rPr>
      </w:pPr>
      <w:r>
        <w:t xml:space="preserve">                        required: true</w:t>
      </w:r>
    </w:p>
    <w:p w14:paraId="6617BC34" w14:textId="77777777" w:rsidR="00304ACE" w:rsidRDefault="00304ACE" w:rsidP="00304ACE">
      <w:pPr>
        <w:pStyle w:val="PL"/>
      </w:pPr>
      <w:r>
        <w:t xml:space="preserve">                        content:</w:t>
      </w:r>
    </w:p>
    <w:p w14:paraId="379BF66D" w14:textId="77777777" w:rsidR="00304ACE" w:rsidRDefault="00304ACE" w:rsidP="00304ACE">
      <w:pPr>
        <w:pStyle w:val="PL"/>
      </w:pPr>
      <w:r>
        <w:t xml:space="preserve">                          application/json:</w:t>
      </w:r>
    </w:p>
    <w:p w14:paraId="75497DC6" w14:textId="77777777" w:rsidR="00304ACE" w:rsidRDefault="00304ACE" w:rsidP="00304ACE">
      <w:pPr>
        <w:pStyle w:val="PL"/>
      </w:pPr>
      <w:r>
        <w:t xml:space="preserve">                            schema:</w:t>
      </w:r>
    </w:p>
    <w:p w14:paraId="1F6B0E64" w14:textId="77777777" w:rsidR="00304ACE" w:rsidRDefault="00304ACE" w:rsidP="00304ACE">
      <w:pPr>
        <w:pStyle w:val="PL"/>
      </w:pPr>
      <w:r>
        <w:t xml:space="preserve">                              $ref: '#/components/schemas/AfAckInfo'</w:t>
      </w:r>
    </w:p>
    <w:p w14:paraId="6913D6BC" w14:textId="77777777" w:rsidR="00304ACE" w:rsidRDefault="00304ACE" w:rsidP="00304ACE">
      <w:pPr>
        <w:pStyle w:val="PL"/>
      </w:pPr>
      <w:r>
        <w:t xml:space="preserve">                      responses:</w:t>
      </w:r>
    </w:p>
    <w:p w14:paraId="3921E448" w14:textId="77777777" w:rsidR="00304ACE" w:rsidRDefault="00304ACE" w:rsidP="00304ACE">
      <w:pPr>
        <w:pStyle w:val="PL"/>
      </w:pPr>
      <w:r>
        <w:t xml:space="preserve">                        '204':</w:t>
      </w:r>
    </w:p>
    <w:p w14:paraId="643F6CE7" w14:textId="77777777" w:rsidR="00304ACE" w:rsidRDefault="00304ACE" w:rsidP="00304ACE">
      <w:pPr>
        <w:pStyle w:val="PL"/>
      </w:pPr>
      <w:r>
        <w:t xml:space="preserve">                          description: No Content (successful acknowledgement)</w:t>
      </w:r>
    </w:p>
    <w:p w14:paraId="1CF19485" w14:textId="79C17991" w:rsidR="00AE4FB6" w:rsidRDefault="00AE4FB6" w:rsidP="00AE4FB6">
      <w:pPr>
        <w:pStyle w:val="PL"/>
        <w:rPr>
          <w:ins w:id="651" w:author="Huawei" w:date="2021-03-01T21:51:00Z"/>
          <w:noProof w:val="0"/>
        </w:rPr>
      </w:pPr>
      <w:ins w:id="652" w:author="Huawei" w:date="2021-01-13T16:21:00Z">
        <w:r>
          <w:t xml:space="preserve">        </w:t>
        </w:r>
        <w:r w:rsidRPr="002578C4">
          <w:rPr>
            <w:noProof w:val="0"/>
          </w:rPr>
          <w:t xml:space="preserve">                '307':</w:t>
        </w:r>
      </w:ins>
    </w:p>
    <w:p w14:paraId="26B696EF" w14:textId="42CFCA9C" w:rsidR="00B10B95" w:rsidRPr="00B10B95" w:rsidRDefault="00B10B95" w:rsidP="00AE4FB6">
      <w:pPr>
        <w:pStyle w:val="PL"/>
        <w:rPr>
          <w:ins w:id="653" w:author="Huawei" w:date="2021-01-13T16:21:00Z"/>
        </w:rPr>
      </w:pPr>
      <w:ins w:id="654" w:author="Huawei" w:date="2021-03-01T21:51:00Z">
        <w:r>
          <w:t xml:space="preserve">                          $ref: 'TS29122_CommonData.yaml#/components/responses/</w:t>
        </w:r>
      </w:ins>
      <w:ins w:id="655" w:author="Huawei" w:date="2021-03-01T21:52:00Z">
        <w:r>
          <w:t>307</w:t>
        </w:r>
      </w:ins>
      <w:ins w:id="656" w:author="Huawei" w:date="2021-03-01T21:51:00Z">
        <w:r>
          <w:t>'</w:t>
        </w:r>
      </w:ins>
    </w:p>
    <w:p w14:paraId="00640B99" w14:textId="2EBCA837" w:rsidR="00AE4FB6" w:rsidRDefault="00AE4FB6" w:rsidP="00AE4FB6">
      <w:pPr>
        <w:pStyle w:val="PL"/>
        <w:rPr>
          <w:ins w:id="657" w:author="Huawei" w:date="2021-03-01T21:52:00Z"/>
          <w:noProof w:val="0"/>
        </w:rPr>
      </w:pPr>
      <w:ins w:id="658" w:author="Huawei" w:date="2021-01-13T16:21:00Z">
        <w:r>
          <w:t xml:space="preserve">        </w:t>
        </w:r>
        <w:r w:rsidRPr="002578C4">
          <w:rPr>
            <w:noProof w:val="0"/>
          </w:rPr>
          <w:t xml:space="preserve">                '308':</w:t>
        </w:r>
      </w:ins>
    </w:p>
    <w:p w14:paraId="611B4245" w14:textId="40A6EC12" w:rsidR="00B10B95" w:rsidRPr="00B10B95" w:rsidRDefault="00B10B95" w:rsidP="00AE4FB6">
      <w:pPr>
        <w:pStyle w:val="PL"/>
        <w:rPr>
          <w:ins w:id="659" w:author="Huawei" w:date="2021-01-13T16:21:00Z"/>
        </w:rPr>
      </w:pPr>
      <w:ins w:id="660" w:author="Huawei" w:date="2021-03-01T21:52:00Z">
        <w:r>
          <w:t xml:space="preserve">                          $ref: 'TS29122_CommonData.yaml#/components/responses/308'</w:t>
        </w:r>
      </w:ins>
    </w:p>
    <w:p w14:paraId="7041D672" w14:textId="77777777" w:rsidR="00304ACE" w:rsidRDefault="00304ACE" w:rsidP="00304ACE">
      <w:pPr>
        <w:pStyle w:val="PL"/>
      </w:pPr>
      <w:r>
        <w:t xml:space="preserve">                        '400':</w:t>
      </w:r>
    </w:p>
    <w:p w14:paraId="28CCCF46" w14:textId="77777777" w:rsidR="00304ACE" w:rsidRDefault="00304ACE" w:rsidP="00304ACE">
      <w:pPr>
        <w:pStyle w:val="PL"/>
      </w:pPr>
      <w:r>
        <w:t xml:space="preserve">                          $ref: 'TS29122_CommonData.yaml#/components/responses/400'</w:t>
      </w:r>
    </w:p>
    <w:p w14:paraId="54386DA5" w14:textId="77777777" w:rsidR="00304ACE" w:rsidRDefault="00304ACE" w:rsidP="00304ACE">
      <w:pPr>
        <w:pStyle w:val="PL"/>
      </w:pPr>
      <w:r>
        <w:t xml:space="preserve">                        '401':</w:t>
      </w:r>
    </w:p>
    <w:p w14:paraId="13D33C25" w14:textId="77777777" w:rsidR="00304ACE" w:rsidRDefault="00304ACE" w:rsidP="00304ACE">
      <w:pPr>
        <w:pStyle w:val="PL"/>
      </w:pPr>
      <w:r>
        <w:t xml:space="preserve">                          $ref: 'TS29122_CommonData.yaml#/components/responses/401'</w:t>
      </w:r>
    </w:p>
    <w:p w14:paraId="29B70BD1" w14:textId="77777777" w:rsidR="00304ACE" w:rsidRDefault="00304ACE" w:rsidP="00304ACE">
      <w:pPr>
        <w:pStyle w:val="PL"/>
      </w:pPr>
      <w:r>
        <w:t xml:space="preserve">                        '403':</w:t>
      </w:r>
    </w:p>
    <w:p w14:paraId="6E4D297D" w14:textId="77777777" w:rsidR="00304ACE" w:rsidRDefault="00304ACE" w:rsidP="00304ACE">
      <w:pPr>
        <w:pStyle w:val="PL"/>
      </w:pPr>
      <w:r>
        <w:t xml:space="preserve">                          $ref: 'TS29122_CommonData.yaml#/components/responses/403'</w:t>
      </w:r>
    </w:p>
    <w:p w14:paraId="213D9513" w14:textId="77777777" w:rsidR="00304ACE" w:rsidRDefault="00304ACE" w:rsidP="00304ACE">
      <w:pPr>
        <w:pStyle w:val="PL"/>
      </w:pPr>
      <w:r>
        <w:t xml:space="preserve">                        '404':</w:t>
      </w:r>
    </w:p>
    <w:p w14:paraId="528CCCB3" w14:textId="77777777" w:rsidR="00304ACE" w:rsidRDefault="00304ACE" w:rsidP="00304ACE">
      <w:pPr>
        <w:pStyle w:val="PL"/>
      </w:pPr>
      <w:r>
        <w:t xml:space="preserve">                          $ref: 'TS29122_CommonData.yaml#/components/responses/404'</w:t>
      </w:r>
    </w:p>
    <w:p w14:paraId="7E95BDD9" w14:textId="77777777" w:rsidR="00304ACE" w:rsidRDefault="00304ACE" w:rsidP="00304ACE">
      <w:pPr>
        <w:pStyle w:val="PL"/>
      </w:pPr>
      <w:r>
        <w:t xml:space="preserve">                        '411':</w:t>
      </w:r>
    </w:p>
    <w:p w14:paraId="51A13155" w14:textId="77777777" w:rsidR="00304ACE" w:rsidRDefault="00304ACE" w:rsidP="00304ACE">
      <w:pPr>
        <w:pStyle w:val="PL"/>
      </w:pPr>
      <w:r>
        <w:t xml:space="preserve">                          $ref: 'TS29122_CommonData.yaml#/components/responses/411'</w:t>
      </w:r>
    </w:p>
    <w:p w14:paraId="2FEE5B54" w14:textId="77777777" w:rsidR="00304ACE" w:rsidRDefault="00304ACE" w:rsidP="00304ACE">
      <w:pPr>
        <w:pStyle w:val="PL"/>
      </w:pPr>
      <w:r>
        <w:t xml:space="preserve">                        '413':</w:t>
      </w:r>
    </w:p>
    <w:p w14:paraId="66326A00" w14:textId="77777777" w:rsidR="00304ACE" w:rsidRDefault="00304ACE" w:rsidP="00304ACE">
      <w:pPr>
        <w:pStyle w:val="PL"/>
      </w:pPr>
      <w:r>
        <w:t xml:space="preserve">                          $ref: 'TS29122_CommonData.yaml#/components/responses/413'</w:t>
      </w:r>
    </w:p>
    <w:p w14:paraId="37195C97" w14:textId="77777777" w:rsidR="00304ACE" w:rsidRDefault="00304ACE" w:rsidP="00304ACE">
      <w:pPr>
        <w:pStyle w:val="PL"/>
      </w:pPr>
      <w:r>
        <w:t xml:space="preserve">                        '415':</w:t>
      </w:r>
    </w:p>
    <w:p w14:paraId="6301D77B" w14:textId="77777777" w:rsidR="00304ACE" w:rsidRDefault="00304ACE" w:rsidP="00304ACE">
      <w:pPr>
        <w:pStyle w:val="PL"/>
      </w:pPr>
      <w:r>
        <w:t xml:space="preserve">                          $ref: 'TS29122_CommonData.yaml#/components/responses/415'</w:t>
      </w:r>
    </w:p>
    <w:p w14:paraId="58B48696" w14:textId="77777777" w:rsidR="00304ACE" w:rsidRDefault="00304ACE" w:rsidP="00304ACE">
      <w:pPr>
        <w:pStyle w:val="PL"/>
      </w:pPr>
      <w:r>
        <w:t xml:space="preserve">                        '429':</w:t>
      </w:r>
    </w:p>
    <w:p w14:paraId="209C20D4" w14:textId="77777777" w:rsidR="00304ACE" w:rsidRDefault="00304ACE" w:rsidP="00304ACE">
      <w:pPr>
        <w:pStyle w:val="PL"/>
      </w:pPr>
      <w:r>
        <w:t xml:space="preserve">                          $ref: 'TS29122_CommonData.yaml#/components/responses/429'</w:t>
      </w:r>
    </w:p>
    <w:p w14:paraId="20A433EB" w14:textId="77777777" w:rsidR="00304ACE" w:rsidRDefault="00304ACE" w:rsidP="00304ACE">
      <w:pPr>
        <w:pStyle w:val="PL"/>
      </w:pPr>
      <w:r>
        <w:t xml:space="preserve">                        '500':</w:t>
      </w:r>
    </w:p>
    <w:p w14:paraId="56687C1C" w14:textId="77777777" w:rsidR="00304ACE" w:rsidRDefault="00304ACE" w:rsidP="00304ACE">
      <w:pPr>
        <w:pStyle w:val="PL"/>
      </w:pPr>
      <w:r>
        <w:t xml:space="preserve">                          $ref: 'TS29122_CommonData.yaml#/components/responses/500'</w:t>
      </w:r>
    </w:p>
    <w:p w14:paraId="016E31CA" w14:textId="77777777" w:rsidR="00304ACE" w:rsidRDefault="00304ACE" w:rsidP="00304ACE">
      <w:pPr>
        <w:pStyle w:val="PL"/>
      </w:pPr>
      <w:r>
        <w:t xml:space="preserve">                        '503':</w:t>
      </w:r>
    </w:p>
    <w:p w14:paraId="7B78D045" w14:textId="77777777" w:rsidR="00304ACE" w:rsidRDefault="00304ACE" w:rsidP="00304ACE">
      <w:pPr>
        <w:pStyle w:val="PL"/>
      </w:pPr>
      <w:r>
        <w:t xml:space="preserve">                          $ref: 'TS29122_CommonData.yaml#/components/responses/503'</w:t>
      </w:r>
    </w:p>
    <w:p w14:paraId="64DAE89E" w14:textId="77777777" w:rsidR="00304ACE" w:rsidRDefault="00304ACE" w:rsidP="00304ACE">
      <w:pPr>
        <w:pStyle w:val="PL"/>
      </w:pPr>
      <w:r>
        <w:t xml:space="preserve">                        default:</w:t>
      </w:r>
    </w:p>
    <w:p w14:paraId="3D1ADD06" w14:textId="77777777" w:rsidR="00304ACE" w:rsidRDefault="00304ACE" w:rsidP="00304ACE">
      <w:pPr>
        <w:pStyle w:val="PL"/>
      </w:pPr>
      <w:r>
        <w:t xml:space="preserve">                          $ref: 'TS29122_CommonData.yaml#/components/responses/default'</w:t>
      </w:r>
    </w:p>
    <w:p w14:paraId="4A9E1109" w14:textId="77777777" w:rsidR="00304ACE" w:rsidRDefault="00304ACE" w:rsidP="00304ACE">
      <w:pPr>
        <w:pStyle w:val="PL"/>
      </w:pPr>
      <w:r>
        <w:t xml:space="preserve">              responses:</w:t>
      </w:r>
    </w:p>
    <w:p w14:paraId="2D0068A7" w14:textId="77777777" w:rsidR="00304ACE" w:rsidRDefault="00304ACE" w:rsidP="00304ACE">
      <w:pPr>
        <w:pStyle w:val="PL"/>
      </w:pPr>
      <w:r>
        <w:t xml:space="preserve">                '204':</w:t>
      </w:r>
    </w:p>
    <w:p w14:paraId="03BB951B" w14:textId="77777777" w:rsidR="00304ACE" w:rsidRDefault="00304ACE" w:rsidP="00304ACE">
      <w:pPr>
        <w:pStyle w:val="PL"/>
      </w:pPr>
      <w:r>
        <w:t xml:space="preserve">                  description: No Content (successful notification)</w:t>
      </w:r>
    </w:p>
    <w:p w14:paraId="7983C376" w14:textId="77777777" w:rsidR="008E7F60" w:rsidRPr="002578C4" w:rsidRDefault="008E7F60" w:rsidP="008E7F60">
      <w:pPr>
        <w:pStyle w:val="PL"/>
        <w:rPr>
          <w:ins w:id="661" w:author="Huawei" w:date="2021-01-13T14:37:00Z"/>
          <w:noProof w:val="0"/>
        </w:rPr>
      </w:pPr>
      <w:ins w:id="662" w:author="Huawei" w:date="2021-01-13T14:37:00Z">
        <w:r w:rsidRPr="002578C4">
          <w:rPr>
            <w:noProof w:val="0"/>
          </w:rPr>
          <w:t xml:space="preserve">                '307':</w:t>
        </w:r>
      </w:ins>
    </w:p>
    <w:p w14:paraId="4EEE7728" w14:textId="77777777" w:rsidR="008E7F60" w:rsidRDefault="008E7F60" w:rsidP="008E7F60">
      <w:pPr>
        <w:pStyle w:val="PL"/>
        <w:rPr>
          <w:ins w:id="663" w:author="Huawei" w:date="2021-03-01T11:27:00Z"/>
          <w:noProof w:val="0"/>
        </w:rPr>
      </w:pPr>
      <w:ins w:id="664" w:author="Huawei" w:date="2021-03-01T11:27:00Z">
        <w:r>
          <w:t xml:space="preserve">                  $ref: 'TS29122_CommonData.yaml#/components/responses/307'</w:t>
        </w:r>
      </w:ins>
    </w:p>
    <w:p w14:paraId="2D5E2BF3" w14:textId="77777777" w:rsidR="008E7F60" w:rsidRPr="002578C4" w:rsidRDefault="008E7F60" w:rsidP="008E7F60">
      <w:pPr>
        <w:pStyle w:val="PL"/>
        <w:rPr>
          <w:ins w:id="665" w:author="Huawei" w:date="2021-01-13T14:37:00Z"/>
          <w:noProof w:val="0"/>
        </w:rPr>
      </w:pPr>
      <w:ins w:id="666" w:author="Huawei" w:date="2021-01-13T14:37:00Z">
        <w:r w:rsidRPr="002578C4">
          <w:rPr>
            <w:noProof w:val="0"/>
          </w:rPr>
          <w:t xml:space="preserve">                '30</w:t>
        </w:r>
      </w:ins>
      <w:ins w:id="667" w:author="Huawei" w:date="2021-02-25T15:02:00Z">
        <w:r>
          <w:rPr>
            <w:noProof w:val="0"/>
          </w:rPr>
          <w:t>8</w:t>
        </w:r>
      </w:ins>
      <w:ins w:id="668" w:author="Huawei" w:date="2021-01-13T14:37:00Z">
        <w:r w:rsidRPr="002578C4">
          <w:rPr>
            <w:noProof w:val="0"/>
          </w:rPr>
          <w:t>':</w:t>
        </w:r>
      </w:ins>
    </w:p>
    <w:p w14:paraId="10C8CAC5" w14:textId="77777777" w:rsidR="008E7F60" w:rsidRDefault="008E7F60" w:rsidP="008E7F60">
      <w:pPr>
        <w:pStyle w:val="PL"/>
        <w:rPr>
          <w:ins w:id="669" w:author="Huawei" w:date="2021-03-01T11:27:00Z"/>
          <w:noProof w:val="0"/>
        </w:rPr>
      </w:pPr>
      <w:ins w:id="670" w:author="Huawei" w:date="2021-03-01T11:27:00Z">
        <w:r>
          <w:t xml:space="preserve">                  $ref: 'TS29122_CommonData.yaml#/components/responses/308'</w:t>
        </w:r>
      </w:ins>
    </w:p>
    <w:p w14:paraId="4E53D665" w14:textId="77777777" w:rsidR="00304ACE" w:rsidRDefault="00304ACE" w:rsidP="00304ACE">
      <w:pPr>
        <w:pStyle w:val="PL"/>
      </w:pPr>
      <w:r>
        <w:t xml:space="preserve">                '400':</w:t>
      </w:r>
    </w:p>
    <w:p w14:paraId="0154B344" w14:textId="77777777" w:rsidR="00304ACE" w:rsidRDefault="00304ACE" w:rsidP="00304ACE">
      <w:pPr>
        <w:pStyle w:val="PL"/>
      </w:pPr>
      <w:r>
        <w:t xml:space="preserve">                  $ref: 'TS29122_CommonData.yaml#/components/responses/400'</w:t>
      </w:r>
    </w:p>
    <w:p w14:paraId="296DF1A0" w14:textId="77777777" w:rsidR="00304ACE" w:rsidRDefault="00304ACE" w:rsidP="00304ACE">
      <w:pPr>
        <w:pStyle w:val="PL"/>
      </w:pPr>
      <w:r>
        <w:t xml:space="preserve">                '401':</w:t>
      </w:r>
    </w:p>
    <w:p w14:paraId="79DB4A42" w14:textId="77777777" w:rsidR="00304ACE" w:rsidRDefault="00304ACE" w:rsidP="00304ACE">
      <w:pPr>
        <w:pStyle w:val="PL"/>
      </w:pPr>
      <w:r>
        <w:t xml:space="preserve">                  $ref: 'TS29122_CommonData.yaml#/components/responses/401'</w:t>
      </w:r>
    </w:p>
    <w:p w14:paraId="6CBCC816" w14:textId="77777777" w:rsidR="00304ACE" w:rsidRDefault="00304ACE" w:rsidP="00304ACE">
      <w:pPr>
        <w:pStyle w:val="PL"/>
      </w:pPr>
      <w:r>
        <w:t xml:space="preserve">                '403':</w:t>
      </w:r>
    </w:p>
    <w:p w14:paraId="2154F133" w14:textId="77777777" w:rsidR="00304ACE" w:rsidRDefault="00304ACE" w:rsidP="00304ACE">
      <w:pPr>
        <w:pStyle w:val="PL"/>
      </w:pPr>
      <w:r>
        <w:t xml:space="preserve">                  $ref: 'TS29122_CommonData.yaml#/components/responses/403'</w:t>
      </w:r>
    </w:p>
    <w:p w14:paraId="52B5F915" w14:textId="77777777" w:rsidR="00304ACE" w:rsidRDefault="00304ACE" w:rsidP="00304ACE">
      <w:pPr>
        <w:pStyle w:val="PL"/>
      </w:pPr>
      <w:r>
        <w:t xml:space="preserve">                '404':</w:t>
      </w:r>
    </w:p>
    <w:p w14:paraId="2A218661" w14:textId="77777777" w:rsidR="00304ACE" w:rsidRDefault="00304ACE" w:rsidP="00304ACE">
      <w:pPr>
        <w:pStyle w:val="PL"/>
      </w:pPr>
      <w:r>
        <w:t xml:space="preserve">                  $ref: 'TS29122_CommonData.yaml#/components/responses/404'</w:t>
      </w:r>
    </w:p>
    <w:p w14:paraId="632CF25B" w14:textId="77777777" w:rsidR="00304ACE" w:rsidRDefault="00304ACE" w:rsidP="00304ACE">
      <w:pPr>
        <w:pStyle w:val="PL"/>
      </w:pPr>
      <w:r>
        <w:t xml:space="preserve">                '411':</w:t>
      </w:r>
    </w:p>
    <w:p w14:paraId="4E5A72F6" w14:textId="77777777" w:rsidR="00304ACE" w:rsidRDefault="00304ACE" w:rsidP="00304ACE">
      <w:pPr>
        <w:pStyle w:val="PL"/>
      </w:pPr>
      <w:r>
        <w:t xml:space="preserve">                  $ref: 'TS29122_CommonData.yaml#/components/responses/411'</w:t>
      </w:r>
    </w:p>
    <w:p w14:paraId="7EF92267" w14:textId="77777777" w:rsidR="00304ACE" w:rsidRDefault="00304ACE" w:rsidP="00304ACE">
      <w:pPr>
        <w:pStyle w:val="PL"/>
      </w:pPr>
      <w:r>
        <w:t xml:space="preserve">                '413':</w:t>
      </w:r>
    </w:p>
    <w:p w14:paraId="36A9BDDC" w14:textId="77777777" w:rsidR="00304ACE" w:rsidRDefault="00304ACE" w:rsidP="00304ACE">
      <w:pPr>
        <w:pStyle w:val="PL"/>
      </w:pPr>
      <w:r>
        <w:t xml:space="preserve">                  $ref: 'TS29122_CommonData.yaml#/components/responses/413'</w:t>
      </w:r>
    </w:p>
    <w:p w14:paraId="28E55EE4" w14:textId="77777777" w:rsidR="00304ACE" w:rsidRDefault="00304ACE" w:rsidP="00304ACE">
      <w:pPr>
        <w:pStyle w:val="PL"/>
      </w:pPr>
      <w:r>
        <w:t xml:space="preserve">                '415':</w:t>
      </w:r>
    </w:p>
    <w:p w14:paraId="02760CA0" w14:textId="77777777" w:rsidR="00304ACE" w:rsidRDefault="00304ACE" w:rsidP="00304ACE">
      <w:pPr>
        <w:pStyle w:val="PL"/>
      </w:pPr>
      <w:r>
        <w:t xml:space="preserve">                  $ref: 'TS29122_CommonData.yaml#/components/responses/415'</w:t>
      </w:r>
    </w:p>
    <w:p w14:paraId="05CF07A8" w14:textId="77777777" w:rsidR="00304ACE" w:rsidRDefault="00304ACE" w:rsidP="00304ACE">
      <w:pPr>
        <w:pStyle w:val="PL"/>
      </w:pPr>
      <w:r>
        <w:t xml:space="preserve">                '429':</w:t>
      </w:r>
    </w:p>
    <w:p w14:paraId="72656DFB" w14:textId="77777777" w:rsidR="00304ACE" w:rsidRDefault="00304ACE" w:rsidP="00304ACE">
      <w:pPr>
        <w:pStyle w:val="PL"/>
      </w:pPr>
      <w:r>
        <w:t xml:space="preserve">                  $ref: 'TS29122_CommonData.yaml#/components/responses/429'</w:t>
      </w:r>
    </w:p>
    <w:p w14:paraId="38391EA0" w14:textId="77777777" w:rsidR="00304ACE" w:rsidRDefault="00304ACE" w:rsidP="00304ACE">
      <w:pPr>
        <w:pStyle w:val="PL"/>
      </w:pPr>
      <w:r>
        <w:t xml:space="preserve">                '500':</w:t>
      </w:r>
    </w:p>
    <w:p w14:paraId="0258B2C6" w14:textId="77777777" w:rsidR="00304ACE" w:rsidRDefault="00304ACE" w:rsidP="00304ACE">
      <w:pPr>
        <w:pStyle w:val="PL"/>
      </w:pPr>
      <w:r>
        <w:t xml:space="preserve">                  $ref: 'TS29122_CommonData.yaml#/components/responses/500'</w:t>
      </w:r>
    </w:p>
    <w:p w14:paraId="1FCF16D2" w14:textId="77777777" w:rsidR="00304ACE" w:rsidRDefault="00304ACE" w:rsidP="00304ACE">
      <w:pPr>
        <w:pStyle w:val="PL"/>
      </w:pPr>
      <w:r>
        <w:t xml:space="preserve">                '503':</w:t>
      </w:r>
    </w:p>
    <w:p w14:paraId="66AB354E" w14:textId="77777777" w:rsidR="00304ACE" w:rsidRDefault="00304ACE" w:rsidP="00304ACE">
      <w:pPr>
        <w:pStyle w:val="PL"/>
      </w:pPr>
      <w:r>
        <w:t xml:space="preserve">                  $ref: 'TS29122_CommonData.yaml#/components/responses/503'</w:t>
      </w:r>
    </w:p>
    <w:p w14:paraId="5128D8F6" w14:textId="77777777" w:rsidR="00304ACE" w:rsidRDefault="00304ACE" w:rsidP="00304ACE">
      <w:pPr>
        <w:pStyle w:val="PL"/>
      </w:pPr>
      <w:r>
        <w:lastRenderedPageBreak/>
        <w:t xml:space="preserve">                default:</w:t>
      </w:r>
    </w:p>
    <w:p w14:paraId="2718373A" w14:textId="77777777" w:rsidR="00304ACE" w:rsidRDefault="00304ACE" w:rsidP="00304ACE">
      <w:pPr>
        <w:pStyle w:val="PL"/>
      </w:pPr>
      <w:r>
        <w:t xml:space="preserve">                  $ref: 'TS29122_CommonData.yaml#/components/responses/default'</w:t>
      </w:r>
    </w:p>
    <w:p w14:paraId="670B6816" w14:textId="77777777" w:rsidR="00304ACE" w:rsidRDefault="00304ACE" w:rsidP="00304ACE">
      <w:pPr>
        <w:pStyle w:val="PL"/>
      </w:pPr>
      <w:r>
        <w:t xml:space="preserve">      responses:</w:t>
      </w:r>
    </w:p>
    <w:p w14:paraId="3BA500CA" w14:textId="77777777" w:rsidR="00304ACE" w:rsidRDefault="00304ACE" w:rsidP="00304ACE">
      <w:pPr>
        <w:pStyle w:val="PL"/>
      </w:pPr>
      <w:r>
        <w:t xml:space="preserve">        '201':</w:t>
      </w:r>
    </w:p>
    <w:p w14:paraId="441C1555" w14:textId="77777777" w:rsidR="00304ACE" w:rsidRDefault="00304ACE" w:rsidP="00304ACE">
      <w:pPr>
        <w:pStyle w:val="PL"/>
      </w:pPr>
      <w:r>
        <w:t xml:space="preserve">          description: Created (Successful creation of subscription)</w:t>
      </w:r>
    </w:p>
    <w:p w14:paraId="046B3074" w14:textId="77777777" w:rsidR="00304ACE" w:rsidRDefault="00304ACE" w:rsidP="00304ACE">
      <w:pPr>
        <w:pStyle w:val="PL"/>
      </w:pPr>
      <w:r>
        <w:t xml:space="preserve">          content:</w:t>
      </w:r>
    </w:p>
    <w:p w14:paraId="1F2E8C10" w14:textId="77777777" w:rsidR="00304ACE" w:rsidRDefault="00304ACE" w:rsidP="00304ACE">
      <w:pPr>
        <w:pStyle w:val="PL"/>
      </w:pPr>
      <w:r>
        <w:t xml:space="preserve">            application/json:</w:t>
      </w:r>
    </w:p>
    <w:p w14:paraId="57C004F2" w14:textId="77777777" w:rsidR="00304ACE" w:rsidRDefault="00304ACE" w:rsidP="00304ACE">
      <w:pPr>
        <w:pStyle w:val="PL"/>
      </w:pPr>
      <w:r>
        <w:t xml:space="preserve">              schema:</w:t>
      </w:r>
    </w:p>
    <w:p w14:paraId="7C8AAE86" w14:textId="77777777" w:rsidR="00304ACE" w:rsidRDefault="00304ACE" w:rsidP="00304ACE">
      <w:pPr>
        <w:pStyle w:val="PL"/>
      </w:pPr>
      <w:r>
        <w:t xml:space="preserve">                $ref: '#/components/schemas/TrafficInfluSub'</w:t>
      </w:r>
    </w:p>
    <w:p w14:paraId="6F56391F" w14:textId="77777777" w:rsidR="00304ACE" w:rsidRDefault="00304ACE" w:rsidP="00304ACE">
      <w:pPr>
        <w:pStyle w:val="PL"/>
      </w:pPr>
      <w:r>
        <w:t xml:space="preserve">          headers:</w:t>
      </w:r>
    </w:p>
    <w:p w14:paraId="59DA5092" w14:textId="77777777" w:rsidR="00304ACE" w:rsidRDefault="00304ACE" w:rsidP="00304ACE">
      <w:pPr>
        <w:pStyle w:val="PL"/>
      </w:pPr>
      <w:r>
        <w:t xml:space="preserve">            Location:</w:t>
      </w:r>
    </w:p>
    <w:p w14:paraId="2751EA0D" w14:textId="77777777" w:rsidR="00304ACE" w:rsidRDefault="00304ACE" w:rsidP="00304ACE">
      <w:pPr>
        <w:pStyle w:val="PL"/>
      </w:pPr>
      <w:r>
        <w:t xml:space="preserve">              description: 'Contains the URI of the newly created resource'</w:t>
      </w:r>
    </w:p>
    <w:p w14:paraId="0C8CB59D" w14:textId="77777777" w:rsidR="00304ACE" w:rsidRDefault="00304ACE" w:rsidP="00304ACE">
      <w:pPr>
        <w:pStyle w:val="PL"/>
      </w:pPr>
      <w:r>
        <w:t xml:space="preserve">              required: true</w:t>
      </w:r>
    </w:p>
    <w:p w14:paraId="0D20070E" w14:textId="77777777" w:rsidR="00304ACE" w:rsidRDefault="00304ACE" w:rsidP="00304ACE">
      <w:pPr>
        <w:pStyle w:val="PL"/>
      </w:pPr>
      <w:r>
        <w:t xml:space="preserve">              schema:</w:t>
      </w:r>
    </w:p>
    <w:p w14:paraId="20BB4E59" w14:textId="77777777" w:rsidR="00304ACE" w:rsidRDefault="00304ACE" w:rsidP="00304ACE">
      <w:pPr>
        <w:pStyle w:val="PL"/>
      </w:pPr>
      <w:r>
        <w:t xml:space="preserve">                type: string</w:t>
      </w:r>
    </w:p>
    <w:p w14:paraId="4CB970E4" w14:textId="77777777" w:rsidR="00304ACE" w:rsidRDefault="00304ACE" w:rsidP="00304ACE">
      <w:pPr>
        <w:pStyle w:val="PL"/>
      </w:pPr>
      <w:r>
        <w:t xml:space="preserve">        '400':</w:t>
      </w:r>
    </w:p>
    <w:p w14:paraId="012CBC64" w14:textId="77777777" w:rsidR="00304ACE" w:rsidRDefault="00304ACE" w:rsidP="00304ACE">
      <w:pPr>
        <w:pStyle w:val="PL"/>
      </w:pPr>
      <w:r>
        <w:t xml:space="preserve">          $ref: 'TS29122_CommonData.yaml#/components/responses/400'</w:t>
      </w:r>
    </w:p>
    <w:p w14:paraId="2C43E879" w14:textId="77777777" w:rsidR="00304ACE" w:rsidRDefault="00304ACE" w:rsidP="00304ACE">
      <w:pPr>
        <w:pStyle w:val="PL"/>
      </w:pPr>
      <w:r>
        <w:t xml:space="preserve">        '401':</w:t>
      </w:r>
    </w:p>
    <w:p w14:paraId="443A40E0" w14:textId="77777777" w:rsidR="00304ACE" w:rsidRDefault="00304ACE" w:rsidP="00304ACE">
      <w:pPr>
        <w:pStyle w:val="PL"/>
      </w:pPr>
      <w:r>
        <w:t xml:space="preserve">          $ref: 'TS29122_CommonData.yaml#/components/responses/401'</w:t>
      </w:r>
    </w:p>
    <w:p w14:paraId="09D7AB54" w14:textId="77777777" w:rsidR="00304ACE" w:rsidRDefault="00304ACE" w:rsidP="00304ACE">
      <w:pPr>
        <w:pStyle w:val="PL"/>
      </w:pPr>
      <w:r>
        <w:t xml:space="preserve">        '403':</w:t>
      </w:r>
    </w:p>
    <w:p w14:paraId="31D47E7F" w14:textId="77777777" w:rsidR="00304ACE" w:rsidRDefault="00304ACE" w:rsidP="00304ACE">
      <w:pPr>
        <w:pStyle w:val="PL"/>
      </w:pPr>
      <w:r>
        <w:t xml:space="preserve">          $ref: 'TS29122_CommonData.yaml#/components/responses/403'</w:t>
      </w:r>
    </w:p>
    <w:p w14:paraId="4005A4D4" w14:textId="77777777" w:rsidR="00304ACE" w:rsidRDefault="00304ACE" w:rsidP="00304ACE">
      <w:pPr>
        <w:pStyle w:val="PL"/>
      </w:pPr>
      <w:r>
        <w:t xml:space="preserve">        '404':</w:t>
      </w:r>
    </w:p>
    <w:p w14:paraId="339138ED" w14:textId="77777777" w:rsidR="00304ACE" w:rsidRDefault="00304ACE" w:rsidP="00304ACE">
      <w:pPr>
        <w:pStyle w:val="PL"/>
      </w:pPr>
      <w:r>
        <w:t xml:space="preserve">          $ref: 'TS29122_CommonData.yaml#/components/responses/404'</w:t>
      </w:r>
    </w:p>
    <w:p w14:paraId="6541A2C1" w14:textId="77777777" w:rsidR="00304ACE" w:rsidRDefault="00304ACE" w:rsidP="00304ACE">
      <w:pPr>
        <w:pStyle w:val="PL"/>
      </w:pPr>
      <w:r>
        <w:t xml:space="preserve">        '411':</w:t>
      </w:r>
    </w:p>
    <w:p w14:paraId="220DAAF8" w14:textId="77777777" w:rsidR="00304ACE" w:rsidRDefault="00304ACE" w:rsidP="00304ACE">
      <w:pPr>
        <w:pStyle w:val="PL"/>
      </w:pPr>
      <w:r>
        <w:t xml:space="preserve">          $ref: 'TS29122_CommonData.yaml#/components/responses/411'</w:t>
      </w:r>
    </w:p>
    <w:p w14:paraId="0164B24E" w14:textId="77777777" w:rsidR="00304ACE" w:rsidRDefault="00304ACE" w:rsidP="00304ACE">
      <w:pPr>
        <w:pStyle w:val="PL"/>
      </w:pPr>
      <w:r>
        <w:t xml:space="preserve">        '413':</w:t>
      </w:r>
    </w:p>
    <w:p w14:paraId="0F191562" w14:textId="77777777" w:rsidR="00304ACE" w:rsidRDefault="00304ACE" w:rsidP="00304ACE">
      <w:pPr>
        <w:pStyle w:val="PL"/>
      </w:pPr>
      <w:r>
        <w:t xml:space="preserve">          $ref: 'TS29122_CommonData.yaml#/components/responses/413'</w:t>
      </w:r>
    </w:p>
    <w:p w14:paraId="5056092C" w14:textId="77777777" w:rsidR="00304ACE" w:rsidRDefault="00304ACE" w:rsidP="00304ACE">
      <w:pPr>
        <w:pStyle w:val="PL"/>
      </w:pPr>
      <w:r>
        <w:t xml:space="preserve">        '415':</w:t>
      </w:r>
    </w:p>
    <w:p w14:paraId="0FAAC7A6" w14:textId="77777777" w:rsidR="00304ACE" w:rsidRDefault="00304ACE" w:rsidP="00304ACE">
      <w:pPr>
        <w:pStyle w:val="PL"/>
      </w:pPr>
      <w:r>
        <w:t xml:space="preserve">          $ref: 'TS29122_CommonData.yaml#/components/responses/415'</w:t>
      </w:r>
    </w:p>
    <w:p w14:paraId="25B9E141" w14:textId="77777777" w:rsidR="00304ACE" w:rsidRDefault="00304ACE" w:rsidP="00304ACE">
      <w:pPr>
        <w:pStyle w:val="PL"/>
      </w:pPr>
      <w:r>
        <w:t xml:space="preserve">        '429':</w:t>
      </w:r>
    </w:p>
    <w:p w14:paraId="67034C0F" w14:textId="77777777" w:rsidR="00304ACE" w:rsidRDefault="00304ACE" w:rsidP="00304ACE">
      <w:pPr>
        <w:pStyle w:val="PL"/>
      </w:pPr>
      <w:r>
        <w:t xml:space="preserve">          $ref: 'TS29122_CommonData.yaml#/components/responses/429'</w:t>
      </w:r>
    </w:p>
    <w:p w14:paraId="0489C64D" w14:textId="77777777" w:rsidR="00304ACE" w:rsidRDefault="00304ACE" w:rsidP="00304ACE">
      <w:pPr>
        <w:pStyle w:val="PL"/>
      </w:pPr>
      <w:r>
        <w:t xml:space="preserve">        '500':</w:t>
      </w:r>
    </w:p>
    <w:p w14:paraId="34892C33" w14:textId="77777777" w:rsidR="00304ACE" w:rsidRDefault="00304ACE" w:rsidP="00304ACE">
      <w:pPr>
        <w:pStyle w:val="PL"/>
      </w:pPr>
      <w:r>
        <w:t xml:space="preserve">          $ref: 'TS29122_CommonData.yaml#/components/responses/500'</w:t>
      </w:r>
    </w:p>
    <w:p w14:paraId="0D716B29" w14:textId="77777777" w:rsidR="00304ACE" w:rsidRDefault="00304ACE" w:rsidP="00304ACE">
      <w:pPr>
        <w:pStyle w:val="PL"/>
      </w:pPr>
      <w:r>
        <w:t xml:space="preserve">        '503':</w:t>
      </w:r>
    </w:p>
    <w:p w14:paraId="5328B413" w14:textId="77777777" w:rsidR="00304ACE" w:rsidRDefault="00304ACE" w:rsidP="00304ACE">
      <w:pPr>
        <w:pStyle w:val="PL"/>
      </w:pPr>
      <w:r>
        <w:t xml:space="preserve">          $ref: 'TS29122_CommonData.yaml#/components/responses/503'</w:t>
      </w:r>
    </w:p>
    <w:p w14:paraId="5B910EDF" w14:textId="77777777" w:rsidR="00304ACE" w:rsidRDefault="00304ACE" w:rsidP="00304ACE">
      <w:pPr>
        <w:pStyle w:val="PL"/>
      </w:pPr>
      <w:r>
        <w:t xml:space="preserve">        default:</w:t>
      </w:r>
    </w:p>
    <w:p w14:paraId="66F47646" w14:textId="77777777" w:rsidR="00304ACE" w:rsidRDefault="00304ACE" w:rsidP="00304ACE">
      <w:pPr>
        <w:pStyle w:val="PL"/>
      </w:pPr>
      <w:r>
        <w:t xml:space="preserve">          $ref: 'TS29122_CommonData.yaml#/components/responses/default'</w:t>
      </w:r>
    </w:p>
    <w:p w14:paraId="4B6A3F89" w14:textId="77777777" w:rsidR="00304ACE" w:rsidRDefault="00304ACE" w:rsidP="00304ACE">
      <w:pPr>
        <w:pStyle w:val="PL"/>
      </w:pPr>
    </w:p>
    <w:p w14:paraId="46143805" w14:textId="77777777" w:rsidR="00304ACE" w:rsidRDefault="00304ACE" w:rsidP="00304ACE">
      <w:pPr>
        <w:pStyle w:val="PL"/>
      </w:pPr>
      <w:r>
        <w:t xml:space="preserve">  /{afId}/subscriptions/{subscriptionId}:</w:t>
      </w:r>
    </w:p>
    <w:p w14:paraId="10B5FC13" w14:textId="77777777" w:rsidR="00304ACE" w:rsidRDefault="00304ACE" w:rsidP="00304ACE">
      <w:pPr>
        <w:pStyle w:val="PL"/>
      </w:pPr>
      <w:r>
        <w:t xml:space="preserve">    parameters:</w:t>
      </w:r>
    </w:p>
    <w:p w14:paraId="309419BA" w14:textId="77777777" w:rsidR="00304ACE" w:rsidRDefault="00304ACE" w:rsidP="00304ACE">
      <w:pPr>
        <w:pStyle w:val="PL"/>
      </w:pPr>
      <w:r>
        <w:t xml:space="preserve">      - name: afId</w:t>
      </w:r>
    </w:p>
    <w:p w14:paraId="3CABD095" w14:textId="77777777" w:rsidR="00304ACE" w:rsidRDefault="00304ACE" w:rsidP="00304ACE">
      <w:pPr>
        <w:pStyle w:val="PL"/>
      </w:pPr>
      <w:r>
        <w:t xml:space="preserve">        in: path</w:t>
      </w:r>
    </w:p>
    <w:p w14:paraId="266DC011" w14:textId="77777777" w:rsidR="00304ACE" w:rsidRDefault="00304ACE" w:rsidP="00304ACE">
      <w:pPr>
        <w:pStyle w:val="PL"/>
      </w:pPr>
      <w:r>
        <w:t xml:space="preserve">        description: Identifier of the AF</w:t>
      </w:r>
    </w:p>
    <w:p w14:paraId="5B6E2125" w14:textId="77777777" w:rsidR="00304ACE" w:rsidRDefault="00304ACE" w:rsidP="00304ACE">
      <w:pPr>
        <w:pStyle w:val="PL"/>
      </w:pPr>
      <w:r>
        <w:t xml:space="preserve">        required: true</w:t>
      </w:r>
    </w:p>
    <w:p w14:paraId="2AFA6188" w14:textId="77777777" w:rsidR="00304ACE" w:rsidRDefault="00304ACE" w:rsidP="00304ACE">
      <w:pPr>
        <w:pStyle w:val="PL"/>
      </w:pPr>
      <w:r>
        <w:t xml:space="preserve">        schema:</w:t>
      </w:r>
    </w:p>
    <w:p w14:paraId="627C771F" w14:textId="77777777" w:rsidR="00304ACE" w:rsidRDefault="00304ACE" w:rsidP="00304ACE">
      <w:pPr>
        <w:pStyle w:val="PL"/>
      </w:pPr>
      <w:r>
        <w:t xml:space="preserve">          type: string</w:t>
      </w:r>
    </w:p>
    <w:p w14:paraId="5BF2BC7F" w14:textId="77777777" w:rsidR="00304ACE" w:rsidRDefault="00304ACE" w:rsidP="00304ACE">
      <w:pPr>
        <w:pStyle w:val="PL"/>
      </w:pPr>
      <w:r>
        <w:t xml:space="preserve">      - name: subscriptionId</w:t>
      </w:r>
    </w:p>
    <w:p w14:paraId="0A3644FB" w14:textId="77777777" w:rsidR="00304ACE" w:rsidRDefault="00304ACE" w:rsidP="00304ACE">
      <w:pPr>
        <w:pStyle w:val="PL"/>
      </w:pPr>
      <w:r>
        <w:t xml:space="preserve">        in: path</w:t>
      </w:r>
    </w:p>
    <w:p w14:paraId="5F0119CA" w14:textId="77777777" w:rsidR="00304ACE" w:rsidRDefault="00304ACE" w:rsidP="00304ACE">
      <w:pPr>
        <w:pStyle w:val="PL"/>
      </w:pPr>
      <w:r>
        <w:t xml:space="preserve">        description: Identifier of the subscription resource</w:t>
      </w:r>
    </w:p>
    <w:p w14:paraId="48473499" w14:textId="77777777" w:rsidR="00304ACE" w:rsidRDefault="00304ACE" w:rsidP="00304ACE">
      <w:pPr>
        <w:pStyle w:val="PL"/>
      </w:pPr>
      <w:r>
        <w:t xml:space="preserve">        required: true</w:t>
      </w:r>
    </w:p>
    <w:p w14:paraId="6EB99FBB" w14:textId="77777777" w:rsidR="00304ACE" w:rsidRDefault="00304ACE" w:rsidP="00304ACE">
      <w:pPr>
        <w:pStyle w:val="PL"/>
      </w:pPr>
      <w:r>
        <w:t xml:space="preserve">        schema:</w:t>
      </w:r>
    </w:p>
    <w:p w14:paraId="6231B414" w14:textId="77777777" w:rsidR="00304ACE" w:rsidRDefault="00304ACE" w:rsidP="00304ACE">
      <w:pPr>
        <w:pStyle w:val="PL"/>
      </w:pPr>
      <w:r>
        <w:t xml:space="preserve">          type: string</w:t>
      </w:r>
    </w:p>
    <w:p w14:paraId="27D659E1" w14:textId="77777777" w:rsidR="00304ACE" w:rsidRDefault="00304ACE" w:rsidP="00304ACE">
      <w:pPr>
        <w:pStyle w:val="PL"/>
      </w:pPr>
      <w:r>
        <w:t xml:space="preserve">    get:</w:t>
      </w:r>
    </w:p>
    <w:p w14:paraId="6542D4D1" w14:textId="77777777" w:rsidR="00304ACE" w:rsidRDefault="00304ACE" w:rsidP="00304ACE">
      <w:pPr>
        <w:pStyle w:val="PL"/>
      </w:pPr>
      <w:r>
        <w:t xml:space="preserve">      summary: read an active subscriptions for the SCS/AS and the subscription Id</w:t>
      </w:r>
    </w:p>
    <w:p w14:paraId="4FEB4C16" w14:textId="77777777" w:rsidR="00304ACE" w:rsidRDefault="00304ACE" w:rsidP="00304ACE">
      <w:pPr>
        <w:pStyle w:val="PL"/>
      </w:pPr>
      <w:r>
        <w:t xml:space="preserve">      tags:</w:t>
      </w:r>
    </w:p>
    <w:p w14:paraId="10D2D2FE" w14:textId="77777777" w:rsidR="00304ACE" w:rsidRDefault="00304ACE" w:rsidP="00304ACE">
      <w:pPr>
        <w:pStyle w:val="PL"/>
      </w:pPr>
      <w:r>
        <w:t xml:space="preserve">        - </w:t>
      </w:r>
      <w:r>
        <w:rPr>
          <w:rFonts w:eastAsia="Times New Roman"/>
        </w:rPr>
        <w:t>Individual Traffic Influence Subscription</w:t>
      </w:r>
    </w:p>
    <w:p w14:paraId="02F51C70" w14:textId="77777777" w:rsidR="00304ACE" w:rsidRDefault="00304ACE" w:rsidP="00304ACE">
      <w:pPr>
        <w:pStyle w:val="PL"/>
      </w:pPr>
      <w:r>
        <w:t xml:space="preserve">      responses:</w:t>
      </w:r>
    </w:p>
    <w:p w14:paraId="1050B714" w14:textId="77777777" w:rsidR="00304ACE" w:rsidRDefault="00304ACE" w:rsidP="00304ACE">
      <w:pPr>
        <w:pStyle w:val="PL"/>
      </w:pPr>
      <w:r>
        <w:t xml:space="preserve">        '200':</w:t>
      </w:r>
    </w:p>
    <w:p w14:paraId="038C2B33" w14:textId="77777777" w:rsidR="00304ACE" w:rsidRDefault="00304ACE" w:rsidP="00304ACE">
      <w:pPr>
        <w:pStyle w:val="PL"/>
      </w:pPr>
      <w:r>
        <w:t xml:space="preserve">          description: OK (Successful get the active subscription)</w:t>
      </w:r>
    </w:p>
    <w:p w14:paraId="3361FF19" w14:textId="77777777" w:rsidR="00304ACE" w:rsidRDefault="00304ACE" w:rsidP="00304ACE">
      <w:pPr>
        <w:pStyle w:val="PL"/>
      </w:pPr>
      <w:r>
        <w:t xml:space="preserve">          content:</w:t>
      </w:r>
    </w:p>
    <w:p w14:paraId="51842511" w14:textId="77777777" w:rsidR="00304ACE" w:rsidRDefault="00304ACE" w:rsidP="00304ACE">
      <w:pPr>
        <w:pStyle w:val="PL"/>
      </w:pPr>
      <w:r>
        <w:t xml:space="preserve">            application/json:</w:t>
      </w:r>
    </w:p>
    <w:p w14:paraId="558EE5DA" w14:textId="77777777" w:rsidR="00304ACE" w:rsidRDefault="00304ACE" w:rsidP="00304ACE">
      <w:pPr>
        <w:pStyle w:val="PL"/>
      </w:pPr>
      <w:r>
        <w:t xml:space="preserve">              schema:</w:t>
      </w:r>
    </w:p>
    <w:p w14:paraId="6614AC84" w14:textId="77777777" w:rsidR="00304ACE" w:rsidRDefault="00304ACE" w:rsidP="00304ACE">
      <w:pPr>
        <w:pStyle w:val="PL"/>
      </w:pPr>
      <w:r>
        <w:t xml:space="preserve">                $ref: '#/components/schemas/TrafficInfluSub'</w:t>
      </w:r>
    </w:p>
    <w:p w14:paraId="1950A5D9" w14:textId="77777777" w:rsidR="00CD7970" w:rsidRDefault="00CD7970" w:rsidP="00CD7970">
      <w:pPr>
        <w:pStyle w:val="PL"/>
        <w:rPr>
          <w:ins w:id="671" w:author="Huawei" w:date="2021-03-01T11:26:00Z"/>
          <w:noProof w:val="0"/>
        </w:rPr>
      </w:pPr>
      <w:ins w:id="672" w:author="Huawei" w:date="2021-01-13T14:30:00Z">
        <w:r w:rsidRPr="002578C4">
          <w:rPr>
            <w:noProof w:val="0"/>
          </w:rPr>
          <w:t xml:space="preserve">        '307':</w:t>
        </w:r>
      </w:ins>
    </w:p>
    <w:p w14:paraId="45F7311A" w14:textId="77777777" w:rsidR="00CD7970" w:rsidRPr="00FF0302" w:rsidRDefault="00CD7970" w:rsidP="00CD7970">
      <w:pPr>
        <w:pStyle w:val="PL"/>
        <w:rPr>
          <w:ins w:id="673" w:author="Huawei" w:date="2021-01-13T14:30:00Z"/>
        </w:rPr>
      </w:pPr>
      <w:ins w:id="674" w:author="Huawei" w:date="2021-03-01T11:26:00Z">
        <w:r>
          <w:t xml:space="preserve">          $ref: 'TS29122_CommonData.yaml#/components/responses/307'</w:t>
        </w:r>
      </w:ins>
    </w:p>
    <w:p w14:paraId="37237FEC" w14:textId="77777777" w:rsidR="00CD7970" w:rsidRDefault="00CD7970" w:rsidP="00CD7970">
      <w:pPr>
        <w:pStyle w:val="PL"/>
        <w:rPr>
          <w:ins w:id="675" w:author="Huawei" w:date="2021-03-01T11:26:00Z"/>
          <w:noProof w:val="0"/>
        </w:rPr>
      </w:pPr>
      <w:ins w:id="676" w:author="Huawei" w:date="2021-01-13T14:30:00Z">
        <w:r w:rsidRPr="002578C4">
          <w:rPr>
            <w:noProof w:val="0"/>
          </w:rPr>
          <w:t xml:space="preserve">        '308':</w:t>
        </w:r>
      </w:ins>
    </w:p>
    <w:p w14:paraId="67EF5387" w14:textId="77777777" w:rsidR="00CD7970" w:rsidRPr="002578C4" w:rsidRDefault="00CD7970" w:rsidP="00CD7970">
      <w:pPr>
        <w:pStyle w:val="PL"/>
        <w:rPr>
          <w:ins w:id="677" w:author="Huawei" w:date="2021-01-13T14:30:00Z"/>
          <w:noProof w:val="0"/>
        </w:rPr>
      </w:pPr>
      <w:ins w:id="678" w:author="Huawei" w:date="2021-03-01T11:26:00Z">
        <w:r>
          <w:t xml:space="preserve">          $ref: 'TS29122_CommonData.yaml#/components/responses/308'</w:t>
        </w:r>
      </w:ins>
    </w:p>
    <w:p w14:paraId="422B395E" w14:textId="77777777" w:rsidR="00304ACE" w:rsidRDefault="00304ACE" w:rsidP="00304ACE">
      <w:pPr>
        <w:pStyle w:val="PL"/>
      </w:pPr>
      <w:r>
        <w:t xml:space="preserve">        '400':</w:t>
      </w:r>
    </w:p>
    <w:p w14:paraId="0F4496D4" w14:textId="77777777" w:rsidR="00304ACE" w:rsidRDefault="00304ACE" w:rsidP="00304ACE">
      <w:pPr>
        <w:pStyle w:val="PL"/>
      </w:pPr>
      <w:r>
        <w:t xml:space="preserve">          $ref: 'TS29122_CommonData.yaml#/components/responses/400'</w:t>
      </w:r>
    </w:p>
    <w:p w14:paraId="555B0806" w14:textId="77777777" w:rsidR="00304ACE" w:rsidRDefault="00304ACE" w:rsidP="00304ACE">
      <w:pPr>
        <w:pStyle w:val="PL"/>
      </w:pPr>
      <w:r>
        <w:t xml:space="preserve">        '401':</w:t>
      </w:r>
    </w:p>
    <w:p w14:paraId="204FB32F" w14:textId="77777777" w:rsidR="00304ACE" w:rsidRDefault="00304ACE" w:rsidP="00304ACE">
      <w:pPr>
        <w:pStyle w:val="PL"/>
      </w:pPr>
      <w:r>
        <w:t xml:space="preserve">          $ref: 'TS29122_CommonData.yaml#/components/responses/401'</w:t>
      </w:r>
    </w:p>
    <w:p w14:paraId="2C99E638" w14:textId="77777777" w:rsidR="00304ACE" w:rsidRDefault="00304ACE" w:rsidP="00304ACE">
      <w:pPr>
        <w:pStyle w:val="PL"/>
      </w:pPr>
      <w:r>
        <w:t xml:space="preserve">        '403':</w:t>
      </w:r>
    </w:p>
    <w:p w14:paraId="2721CB83" w14:textId="77777777" w:rsidR="00304ACE" w:rsidRDefault="00304ACE" w:rsidP="00304ACE">
      <w:pPr>
        <w:pStyle w:val="PL"/>
      </w:pPr>
      <w:r>
        <w:t xml:space="preserve">          $ref: 'TS29122_CommonData.yaml#/components/responses/403'</w:t>
      </w:r>
    </w:p>
    <w:p w14:paraId="568919E9" w14:textId="77777777" w:rsidR="00304ACE" w:rsidRDefault="00304ACE" w:rsidP="00304ACE">
      <w:pPr>
        <w:pStyle w:val="PL"/>
      </w:pPr>
      <w:r>
        <w:t xml:space="preserve">        '404':</w:t>
      </w:r>
    </w:p>
    <w:p w14:paraId="64B3D7C2" w14:textId="77777777" w:rsidR="00304ACE" w:rsidRDefault="00304ACE" w:rsidP="00304ACE">
      <w:pPr>
        <w:pStyle w:val="PL"/>
      </w:pPr>
      <w:r>
        <w:t xml:space="preserve">          $ref: 'TS29122_CommonData.yaml#/components/responses/404'</w:t>
      </w:r>
    </w:p>
    <w:p w14:paraId="62691EB1" w14:textId="77777777" w:rsidR="00304ACE" w:rsidRDefault="00304ACE" w:rsidP="00304ACE">
      <w:pPr>
        <w:pStyle w:val="PL"/>
      </w:pPr>
      <w:r>
        <w:t xml:space="preserve">        '406':</w:t>
      </w:r>
    </w:p>
    <w:p w14:paraId="75CB57BF" w14:textId="77777777" w:rsidR="00304ACE" w:rsidRDefault="00304ACE" w:rsidP="00304ACE">
      <w:pPr>
        <w:pStyle w:val="PL"/>
      </w:pPr>
      <w:r>
        <w:t xml:space="preserve">          $ref: 'TS29122_CommonData.yaml#/components/responses/406'</w:t>
      </w:r>
    </w:p>
    <w:p w14:paraId="14F2265D" w14:textId="77777777" w:rsidR="00304ACE" w:rsidRDefault="00304ACE" w:rsidP="00304ACE">
      <w:pPr>
        <w:pStyle w:val="PL"/>
      </w:pPr>
      <w:r>
        <w:t xml:space="preserve">        '429':</w:t>
      </w:r>
    </w:p>
    <w:p w14:paraId="28B66786" w14:textId="77777777" w:rsidR="00304ACE" w:rsidRDefault="00304ACE" w:rsidP="00304ACE">
      <w:pPr>
        <w:pStyle w:val="PL"/>
      </w:pPr>
      <w:r>
        <w:t xml:space="preserve">          $ref: 'TS29122_CommonData.yaml#/components/responses/429'</w:t>
      </w:r>
    </w:p>
    <w:p w14:paraId="78AE39D2" w14:textId="77777777" w:rsidR="00304ACE" w:rsidRDefault="00304ACE" w:rsidP="00304ACE">
      <w:pPr>
        <w:pStyle w:val="PL"/>
      </w:pPr>
      <w:r>
        <w:t xml:space="preserve">        '500':</w:t>
      </w:r>
    </w:p>
    <w:p w14:paraId="4EED2BB1" w14:textId="77777777" w:rsidR="00304ACE" w:rsidRDefault="00304ACE" w:rsidP="00304ACE">
      <w:pPr>
        <w:pStyle w:val="PL"/>
      </w:pPr>
      <w:r>
        <w:t xml:space="preserve">          $ref: 'TS29122_CommonData.yaml#/components/responses/500'</w:t>
      </w:r>
    </w:p>
    <w:p w14:paraId="7BB20F9F" w14:textId="77777777" w:rsidR="00304ACE" w:rsidRDefault="00304ACE" w:rsidP="00304ACE">
      <w:pPr>
        <w:pStyle w:val="PL"/>
      </w:pPr>
      <w:r>
        <w:t xml:space="preserve">        '503':</w:t>
      </w:r>
    </w:p>
    <w:p w14:paraId="790E3D4C" w14:textId="77777777" w:rsidR="00304ACE" w:rsidRDefault="00304ACE" w:rsidP="00304ACE">
      <w:pPr>
        <w:pStyle w:val="PL"/>
      </w:pPr>
      <w:r>
        <w:t xml:space="preserve">          $ref: 'TS29122_CommonData.yaml#/components/responses/503'</w:t>
      </w:r>
    </w:p>
    <w:p w14:paraId="3252743D" w14:textId="77777777" w:rsidR="00304ACE" w:rsidRDefault="00304ACE" w:rsidP="00304ACE">
      <w:pPr>
        <w:pStyle w:val="PL"/>
      </w:pPr>
      <w:r>
        <w:t xml:space="preserve">        default:</w:t>
      </w:r>
    </w:p>
    <w:p w14:paraId="204203BB" w14:textId="77777777" w:rsidR="00304ACE" w:rsidRDefault="00304ACE" w:rsidP="00304ACE">
      <w:pPr>
        <w:pStyle w:val="PL"/>
      </w:pPr>
      <w:r>
        <w:t xml:space="preserve">          $ref: 'TS29122_CommonData.yaml#/components/responses/default'</w:t>
      </w:r>
    </w:p>
    <w:p w14:paraId="1F95DFEC" w14:textId="77777777" w:rsidR="00304ACE" w:rsidRDefault="00304ACE" w:rsidP="00304ACE">
      <w:pPr>
        <w:pStyle w:val="PL"/>
      </w:pPr>
    </w:p>
    <w:p w14:paraId="53BC230C" w14:textId="77777777" w:rsidR="00304ACE" w:rsidRDefault="00304ACE" w:rsidP="00304ACE">
      <w:pPr>
        <w:pStyle w:val="PL"/>
      </w:pPr>
      <w:r>
        <w:t xml:space="preserve">    put:</w:t>
      </w:r>
    </w:p>
    <w:p w14:paraId="739953AE" w14:textId="77777777" w:rsidR="00304ACE" w:rsidRDefault="00304ACE" w:rsidP="00304ACE">
      <w:pPr>
        <w:pStyle w:val="PL"/>
      </w:pPr>
      <w:r>
        <w:t xml:space="preserve">      summary: Updates/replaces an existing subscription resource</w:t>
      </w:r>
    </w:p>
    <w:p w14:paraId="5C2C2F9F" w14:textId="77777777" w:rsidR="00304ACE" w:rsidRDefault="00304ACE" w:rsidP="00304ACE">
      <w:pPr>
        <w:pStyle w:val="PL"/>
      </w:pPr>
      <w:r>
        <w:t xml:space="preserve">      tags:</w:t>
      </w:r>
    </w:p>
    <w:p w14:paraId="262BD8E1" w14:textId="77777777" w:rsidR="00304ACE" w:rsidRDefault="00304ACE" w:rsidP="00304ACE">
      <w:pPr>
        <w:pStyle w:val="PL"/>
      </w:pPr>
      <w:r>
        <w:t xml:space="preserve">        - </w:t>
      </w:r>
      <w:r>
        <w:rPr>
          <w:rFonts w:eastAsia="Times New Roman"/>
        </w:rPr>
        <w:t>Individual Traffic Influence Subscription</w:t>
      </w:r>
    </w:p>
    <w:p w14:paraId="7B2BFBB6" w14:textId="77777777" w:rsidR="00304ACE" w:rsidRDefault="00304ACE" w:rsidP="00304ACE">
      <w:pPr>
        <w:pStyle w:val="PL"/>
      </w:pPr>
      <w:r>
        <w:t xml:space="preserve">      requestBody:</w:t>
      </w:r>
    </w:p>
    <w:p w14:paraId="61647C5C" w14:textId="77777777" w:rsidR="00304ACE" w:rsidRDefault="00304ACE" w:rsidP="00304ACE">
      <w:pPr>
        <w:pStyle w:val="PL"/>
      </w:pPr>
      <w:r>
        <w:t xml:space="preserve">        description: Parameters to update/replace the existing subscription</w:t>
      </w:r>
    </w:p>
    <w:p w14:paraId="6703D061" w14:textId="77777777" w:rsidR="00304ACE" w:rsidRDefault="00304ACE" w:rsidP="00304ACE">
      <w:pPr>
        <w:pStyle w:val="PL"/>
      </w:pPr>
      <w:r>
        <w:t xml:space="preserve">        required: true</w:t>
      </w:r>
    </w:p>
    <w:p w14:paraId="185DF5DA" w14:textId="77777777" w:rsidR="00304ACE" w:rsidRDefault="00304ACE" w:rsidP="00304ACE">
      <w:pPr>
        <w:pStyle w:val="PL"/>
      </w:pPr>
      <w:r>
        <w:t xml:space="preserve">        content:</w:t>
      </w:r>
    </w:p>
    <w:p w14:paraId="67AD7326" w14:textId="77777777" w:rsidR="00304ACE" w:rsidRDefault="00304ACE" w:rsidP="00304ACE">
      <w:pPr>
        <w:pStyle w:val="PL"/>
      </w:pPr>
      <w:r>
        <w:t xml:space="preserve">          application/json:</w:t>
      </w:r>
    </w:p>
    <w:p w14:paraId="04277989" w14:textId="77777777" w:rsidR="00304ACE" w:rsidRDefault="00304ACE" w:rsidP="00304ACE">
      <w:pPr>
        <w:pStyle w:val="PL"/>
      </w:pPr>
      <w:r>
        <w:t xml:space="preserve">            schema:</w:t>
      </w:r>
    </w:p>
    <w:p w14:paraId="796E327D" w14:textId="77777777" w:rsidR="00304ACE" w:rsidRDefault="00304ACE" w:rsidP="00304ACE">
      <w:pPr>
        <w:pStyle w:val="PL"/>
      </w:pPr>
      <w:r>
        <w:t xml:space="preserve">              $ref: '#/components/schemas/TrafficInfluSub'</w:t>
      </w:r>
    </w:p>
    <w:p w14:paraId="1393EEAF" w14:textId="77777777" w:rsidR="00304ACE" w:rsidRDefault="00304ACE" w:rsidP="00304ACE">
      <w:pPr>
        <w:pStyle w:val="PL"/>
      </w:pPr>
      <w:r>
        <w:t xml:space="preserve">      responses:</w:t>
      </w:r>
    </w:p>
    <w:p w14:paraId="2D385A0F" w14:textId="77777777" w:rsidR="00304ACE" w:rsidRDefault="00304ACE" w:rsidP="00304ACE">
      <w:pPr>
        <w:pStyle w:val="PL"/>
      </w:pPr>
      <w:r>
        <w:t xml:space="preserve">        '200':</w:t>
      </w:r>
    </w:p>
    <w:p w14:paraId="65E3CAE9" w14:textId="77777777" w:rsidR="00304ACE" w:rsidRDefault="00304ACE" w:rsidP="00304ACE">
      <w:pPr>
        <w:pStyle w:val="PL"/>
      </w:pPr>
      <w:r>
        <w:t xml:space="preserve">          description: OK (Successful update of the subscription)</w:t>
      </w:r>
    </w:p>
    <w:p w14:paraId="6EEC4833" w14:textId="77777777" w:rsidR="00304ACE" w:rsidRDefault="00304ACE" w:rsidP="00304ACE">
      <w:pPr>
        <w:pStyle w:val="PL"/>
      </w:pPr>
      <w:r>
        <w:t xml:space="preserve">          content:</w:t>
      </w:r>
    </w:p>
    <w:p w14:paraId="799ABA85" w14:textId="77777777" w:rsidR="00304ACE" w:rsidRDefault="00304ACE" w:rsidP="00304ACE">
      <w:pPr>
        <w:pStyle w:val="PL"/>
      </w:pPr>
      <w:r>
        <w:t xml:space="preserve">            application/json:</w:t>
      </w:r>
    </w:p>
    <w:p w14:paraId="3FF27308" w14:textId="77777777" w:rsidR="00304ACE" w:rsidRDefault="00304ACE" w:rsidP="00304ACE">
      <w:pPr>
        <w:pStyle w:val="PL"/>
      </w:pPr>
      <w:r>
        <w:t xml:space="preserve">              schema:</w:t>
      </w:r>
    </w:p>
    <w:p w14:paraId="5333D757" w14:textId="77777777" w:rsidR="00304ACE" w:rsidRDefault="00304ACE" w:rsidP="00304ACE">
      <w:pPr>
        <w:pStyle w:val="PL"/>
      </w:pPr>
      <w:r>
        <w:t xml:space="preserve">                $ref: '#/components/schemas/TrafficInfluSub'</w:t>
      </w:r>
    </w:p>
    <w:p w14:paraId="6364573B" w14:textId="77777777" w:rsidR="00CD7970" w:rsidRDefault="00CD7970" w:rsidP="00CD7970">
      <w:pPr>
        <w:pStyle w:val="PL"/>
        <w:rPr>
          <w:ins w:id="679" w:author="Huawei" w:date="2021-03-01T11:26:00Z"/>
          <w:noProof w:val="0"/>
        </w:rPr>
      </w:pPr>
      <w:ins w:id="680" w:author="Huawei" w:date="2021-01-13T14:30:00Z">
        <w:r w:rsidRPr="002578C4">
          <w:rPr>
            <w:noProof w:val="0"/>
          </w:rPr>
          <w:t xml:space="preserve">        '307':</w:t>
        </w:r>
      </w:ins>
    </w:p>
    <w:p w14:paraId="1B734F92" w14:textId="77777777" w:rsidR="00CD7970" w:rsidRPr="00FF0302" w:rsidRDefault="00CD7970" w:rsidP="00CD7970">
      <w:pPr>
        <w:pStyle w:val="PL"/>
        <w:rPr>
          <w:ins w:id="681" w:author="Huawei" w:date="2021-01-13T14:30:00Z"/>
        </w:rPr>
      </w:pPr>
      <w:ins w:id="682" w:author="Huawei" w:date="2021-03-01T11:26:00Z">
        <w:r>
          <w:t xml:space="preserve">          $ref: 'TS29122_CommonData.yaml#/components/responses/307'</w:t>
        </w:r>
      </w:ins>
    </w:p>
    <w:p w14:paraId="31C0656A" w14:textId="77777777" w:rsidR="00CD7970" w:rsidRDefault="00CD7970" w:rsidP="00CD7970">
      <w:pPr>
        <w:pStyle w:val="PL"/>
        <w:rPr>
          <w:ins w:id="683" w:author="Huawei" w:date="2021-03-01T11:26:00Z"/>
          <w:noProof w:val="0"/>
        </w:rPr>
      </w:pPr>
      <w:ins w:id="684" w:author="Huawei" w:date="2021-01-13T14:30:00Z">
        <w:r w:rsidRPr="002578C4">
          <w:rPr>
            <w:noProof w:val="0"/>
          </w:rPr>
          <w:t xml:space="preserve">        '308':</w:t>
        </w:r>
      </w:ins>
    </w:p>
    <w:p w14:paraId="3CFF5106" w14:textId="77777777" w:rsidR="00CD7970" w:rsidRPr="002578C4" w:rsidRDefault="00CD7970" w:rsidP="00CD7970">
      <w:pPr>
        <w:pStyle w:val="PL"/>
        <w:rPr>
          <w:ins w:id="685" w:author="Huawei" w:date="2021-01-13T14:30:00Z"/>
          <w:noProof w:val="0"/>
        </w:rPr>
      </w:pPr>
      <w:ins w:id="686" w:author="Huawei" w:date="2021-03-01T11:26:00Z">
        <w:r>
          <w:t xml:space="preserve">          $ref: 'TS29122_CommonData.yaml#/components/responses/308'</w:t>
        </w:r>
      </w:ins>
    </w:p>
    <w:p w14:paraId="06D911DB" w14:textId="77777777" w:rsidR="00304ACE" w:rsidRDefault="00304ACE" w:rsidP="00304ACE">
      <w:pPr>
        <w:pStyle w:val="PL"/>
      </w:pPr>
      <w:r>
        <w:t xml:space="preserve">        '400':</w:t>
      </w:r>
    </w:p>
    <w:p w14:paraId="508EAB97" w14:textId="77777777" w:rsidR="00304ACE" w:rsidRDefault="00304ACE" w:rsidP="00304ACE">
      <w:pPr>
        <w:pStyle w:val="PL"/>
      </w:pPr>
      <w:r>
        <w:t xml:space="preserve">          $ref: 'TS29122_CommonData.yaml#/components/responses/400'</w:t>
      </w:r>
    </w:p>
    <w:p w14:paraId="0C59A011" w14:textId="77777777" w:rsidR="00304ACE" w:rsidRDefault="00304ACE" w:rsidP="00304ACE">
      <w:pPr>
        <w:pStyle w:val="PL"/>
      </w:pPr>
      <w:r>
        <w:t xml:space="preserve">        '401':</w:t>
      </w:r>
    </w:p>
    <w:p w14:paraId="655E6857" w14:textId="77777777" w:rsidR="00304ACE" w:rsidRDefault="00304ACE" w:rsidP="00304ACE">
      <w:pPr>
        <w:pStyle w:val="PL"/>
      </w:pPr>
      <w:r>
        <w:t xml:space="preserve">          $ref: 'TS29122_CommonData.yaml#/components/responses/401'</w:t>
      </w:r>
    </w:p>
    <w:p w14:paraId="71D5CC56" w14:textId="77777777" w:rsidR="00304ACE" w:rsidRDefault="00304ACE" w:rsidP="00304ACE">
      <w:pPr>
        <w:pStyle w:val="PL"/>
      </w:pPr>
      <w:r>
        <w:t xml:space="preserve">        '403':</w:t>
      </w:r>
    </w:p>
    <w:p w14:paraId="320CED50" w14:textId="77777777" w:rsidR="00304ACE" w:rsidRDefault="00304ACE" w:rsidP="00304ACE">
      <w:pPr>
        <w:pStyle w:val="PL"/>
      </w:pPr>
      <w:r>
        <w:t xml:space="preserve">          $ref: 'TS29122_CommonData.yaml#/components/responses/403'</w:t>
      </w:r>
    </w:p>
    <w:p w14:paraId="34F8E975" w14:textId="77777777" w:rsidR="00304ACE" w:rsidRDefault="00304ACE" w:rsidP="00304ACE">
      <w:pPr>
        <w:pStyle w:val="PL"/>
      </w:pPr>
      <w:r>
        <w:t xml:space="preserve">        '404':</w:t>
      </w:r>
    </w:p>
    <w:p w14:paraId="4C210DB6" w14:textId="77777777" w:rsidR="00304ACE" w:rsidRDefault="00304ACE" w:rsidP="00304ACE">
      <w:pPr>
        <w:pStyle w:val="PL"/>
      </w:pPr>
      <w:r>
        <w:t xml:space="preserve">          $ref: 'TS29122_CommonData.yaml#/components/responses/404'</w:t>
      </w:r>
    </w:p>
    <w:p w14:paraId="2B17E1A6" w14:textId="77777777" w:rsidR="00304ACE" w:rsidRDefault="00304ACE" w:rsidP="00304ACE">
      <w:pPr>
        <w:pStyle w:val="PL"/>
      </w:pPr>
      <w:r>
        <w:t xml:space="preserve">        '411':</w:t>
      </w:r>
    </w:p>
    <w:p w14:paraId="4E3871AC" w14:textId="77777777" w:rsidR="00304ACE" w:rsidRDefault="00304ACE" w:rsidP="00304ACE">
      <w:pPr>
        <w:pStyle w:val="PL"/>
      </w:pPr>
      <w:r>
        <w:t xml:space="preserve">          $ref: 'TS29122_CommonData.yaml#/components/responses/411'</w:t>
      </w:r>
    </w:p>
    <w:p w14:paraId="666DC18D" w14:textId="77777777" w:rsidR="00304ACE" w:rsidRDefault="00304ACE" w:rsidP="00304ACE">
      <w:pPr>
        <w:pStyle w:val="PL"/>
      </w:pPr>
      <w:r>
        <w:t xml:space="preserve">        '413':</w:t>
      </w:r>
    </w:p>
    <w:p w14:paraId="1BA737E9" w14:textId="77777777" w:rsidR="00304ACE" w:rsidRDefault="00304ACE" w:rsidP="00304ACE">
      <w:pPr>
        <w:pStyle w:val="PL"/>
      </w:pPr>
      <w:r>
        <w:t xml:space="preserve">          $ref: 'TS29122_CommonData.yaml#/components/responses/413'</w:t>
      </w:r>
    </w:p>
    <w:p w14:paraId="79189885" w14:textId="77777777" w:rsidR="00304ACE" w:rsidRDefault="00304ACE" w:rsidP="00304ACE">
      <w:pPr>
        <w:pStyle w:val="PL"/>
      </w:pPr>
      <w:r>
        <w:t xml:space="preserve">        '415':</w:t>
      </w:r>
    </w:p>
    <w:p w14:paraId="3FA00CF8" w14:textId="77777777" w:rsidR="00304ACE" w:rsidRDefault="00304ACE" w:rsidP="00304ACE">
      <w:pPr>
        <w:pStyle w:val="PL"/>
      </w:pPr>
      <w:r>
        <w:t xml:space="preserve">          $ref: 'TS29122_CommonData.yaml#/components/responses/415'</w:t>
      </w:r>
    </w:p>
    <w:p w14:paraId="7A1E5A3C" w14:textId="77777777" w:rsidR="00304ACE" w:rsidRDefault="00304ACE" w:rsidP="00304ACE">
      <w:pPr>
        <w:pStyle w:val="PL"/>
      </w:pPr>
      <w:r>
        <w:t xml:space="preserve">        '429':</w:t>
      </w:r>
    </w:p>
    <w:p w14:paraId="7978AF52" w14:textId="77777777" w:rsidR="00304ACE" w:rsidRDefault="00304ACE" w:rsidP="00304ACE">
      <w:pPr>
        <w:pStyle w:val="PL"/>
      </w:pPr>
      <w:r>
        <w:t xml:space="preserve">          $ref: 'TS29122_CommonData.yaml#/components/responses/429'</w:t>
      </w:r>
    </w:p>
    <w:p w14:paraId="25EAE2FD" w14:textId="77777777" w:rsidR="00304ACE" w:rsidRDefault="00304ACE" w:rsidP="00304ACE">
      <w:pPr>
        <w:pStyle w:val="PL"/>
      </w:pPr>
      <w:r>
        <w:t xml:space="preserve">        '500':</w:t>
      </w:r>
    </w:p>
    <w:p w14:paraId="3F12C3AD" w14:textId="77777777" w:rsidR="00304ACE" w:rsidRDefault="00304ACE" w:rsidP="00304ACE">
      <w:pPr>
        <w:pStyle w:val="PL"/>
      </w:pPr>
      <w:r>
        <w:t xml:space="preserve">          $ref: 'TS29122_CommonData.yaml#/components/responses/500'</w:t>
      </w:r>
    </w:p>
    <w:p w14:paraId="4DE98D6D" w14:textId="77777777" w:rsidR="00304ACE" w:rsidRDefault="00304ACE" w:rsidP="00304ACE">
      <w:pPr>
        <w:pStyle w:val="PL"/>
      </w:pPr>
      <w:r>
        <w:t xml:space="preserve">        '503':</w:t>
      </w:r>
    </w:p>
    <w:p w14:paraId="13E376AD" w14:textId="77777777" w:rsidR="00304ACE" w:rsidRDefault="00304ACE" w:rsidP="00304ACE">
      <w:pPr>
        <w:pStyle w:val="PL"/>
      </w:pPr>
      <w:r>
        <w:t xml:space="preserve">          $ref: 'TS29122_CommonData.yaml#/components/responses/503'</w:t>
      </w:r>
    </w:p>
    <w:p w14:paraId="184C89CA" w14:textId="77777777" w:rsidR="00304ACE" w:rsidRDefault="00304ACE" w:rsidP="00304ACE">
      <w:pPr>
        <w:pStyle w:val="PL"/>
      </w:pPr>
      <w:r>
        <w:t xml:space="preserve">        default:</w:t>
      </w:r>
    </w:p>
    <w:p w14:paraId="4B4ED409" w14:textId="77777777" w:rsidR="00304ACE" w:rsidRDefault="00304ACE" w:rsidP="00304ACE">
      <w:pPr>
        <w:pStyle w:val="PL"/>
      </w:pPr>
      <w:r>
        <w:t xml:space="preserve">          $ref: 'TS29122_CommonData.yaml#/components/responses/default'</w:t>
      </w:r>
    </w:p>
    <w:p w14:paraId="2A294C51" w14:textId="77777777" w:rsidR="00304ACE" w:rsidRDefault="00304ACE" w:rsidP="00304ACE">
      <w:pPr>
        <w:pStyle w:val="PL"/>
      </w:pPr>
    </w:p>
    <w:p w14:paraId="0D617A3F" w14:textId="77777777" w:rsidR="00304ACE" w:rsidRDefault="00304ACE" w:rsidP="00304ACE">
      <w:pPr>
        <w:pStyle w:val="PL"/>
      </w:pPr>
      <w:r>
        <w:t xml:space="preserve">    patch:</w:t>
      </w:r>
    </w:p>
    <w:p w14:paraId="6F9B8CEA" w14:textId="77777777" w:rsidR="00304ACE" w:rsidRDefault="00304ACE" w:rsidP="00304ACE">
      <w:pPr>
        <w:pStyle w:val="PL"/>
      </w:pPr>
      <w:r>
        <w:t xml:space="preserve">      summary: Updates/replaces an existing subscription resource</w:t>
      </w:r>
    </w:p>
    <w:p w14:paraId="3D79D888" w14:textId="77777777" w:rsidR="00304ACE" w:rsidRDefault="00304ACE" w:rsidP="00304ACE">
      <w:pPr>
        <w:pStyle w:val="PL"/>
      </w:pPr>
      <w:r>
        <w:t xml:space="preserve">      tags:</w:t>
      </w:r>
    </w:p>
    <w:p w14:paraId="0674A610" w14:textId="77777777" w:rsidR="00304ACE" w:rsidRDefault="00304ACE" w:rsidP="00304ACE">
      <w:pPr>
        <w:pStyle w:val="PL"/>
      </w:pPr>
      <w:r>
        <w:t xml:space="preserve">        - </w:t>
      </w:r>
      <w:r>
        <w:rPr>
          <w:rFonts w:eastAsia="Times New Roman"/>
        </w:rPr>
        <w:t>Individual Traffic Influence Subscription</w:t>
      </w:r>
    </w:p>
    <w:p w14:paraId="44136052" w14:textId="77777777" w:rsidR="00304ACE" w:rsidRDefault="00304ACE" w:rsidP="00304ACE">
      <w:pPr>
        <w:pStyle w:val="PL"/>
      </w:pPr>
      <w:r>
        <w:t xml:space="preserve">      requestBody:</w:t>
      </w:r>
    </w:p>
    <w:p w14:paraId="3662FF95" w14:textId="77777777" w:rsidR="00304ACE" w:rsidRDefault="00304ACE" w:rsidP="00304ACE">
      <w:pPr>
        <w:pStyle w:val="PL"/>
      </w:pPr>
      <w:r>
        <w:t xml:space="preserve">        required: true</w:t>
      </w:r>
    </w:p>
    <w:p w14:paraId="0EF3D026" w14:textId="77777777" w:rsidR="00304ACE" w:rsidRDefault="00304ACE" w:rsidP="00304ACE">
      <w:pPr>
        <w:pStyle w:val="PL"/>
      </w:pPr>
      <w:r>
        <w:t xml:space="preserve">        content:</w:t>
      </w:r>
    </w:p>
    <w:p w14:paraId="3A84ED30" w14:textId="77777777" w:rsidR="00304ACE" w:rsidRDefault="00304ACE" w:rsidP="00304ACE">
      <w:pPr>
        <w:pStyle w:val="PL"/>
      </w:pPr>
      <w:r>
        <w:t xml:space="preserve">          application/merge-patch+json:</w:t>
      </w:r>
    </w:p>
    <w:p w14:paraId="188C2ACC" w14:textId="77777777" w:rsidR="00304ACE" w:rsidRDefault="00304ACE" w:rsidP="00304ACE">
      <w:pPr>
        <w:pStyle w:val="PL"/>
      </w:pPr>
      <w:r>
        <w:t xml:space="preserve">            schema:</w:t>
      </w:r>
    </w:p>
    <w:p w14:paraId="54529E36" w14:textId="77777777" w:rsidR="00304ACE" w:rsidRDefault="00304ACE" w:rsidP="00304ACE">
      <w:pPr>
        <w:pStyle w:val="PL"/>
      </w:pPr>
      <w:r>
        <w:t xml:space="preserve">              $ref: '#/components/schemas/TrafficInfluSubPatch'</w:t>
      </w:r>
    </w:p>
    <w:p w14:paraId="008C701D" w14:textId="77777777" w:rsidR="00304ACE" w:rsidRDefault="00304ACE" w:rsidP="00304ACE">
      <w:pPr>
        <w:pStyle w:val="PL"/>
      </w:pPr>
      <w:r>
        <w:t xml:space="preserve">      responses:</w:t>
      </w:r>
    </w:p>
    <w:p w14:paraId="26B5AAA1" w14:textId="77777777" w:rsidR="00304ACE" w:rsidRDefault="00304ACE" w:rsidP="00304ACE">
      <w:pPr>
        <w:pStyle w:val="PL"/>
      </w:pPr>
      <w:r>
        <w:t xml:space="preserve">        '200':</w:t>
      </w:r>
    </w:p>
    <w:p w14:paraId="225FAEC5" w14:textId="77777777" w:rsidR="00304ACE" w:rsidRDefault="00304ACE" w:rsidP="00304ACE">
      <w:pPr>
        <w:pStyle w:val="PL"/>
      </w:pPr>
      <w:r>
        <w:t xml:space="preserve">          description: OK. The subscription was modified successfully.</w:t>
      </w:r>
    </w:p>
    <w:p w14:paraId="4BC07719" w14:textId="77777777" w:rsidR="00304ACE" w:rsidRDefault="00304ACE" w:rsidP="00304ACE">
      <w:pPr>
        <w:pStyle w:val="PL"/>
      </w:pPr>
      <w:r>
        <w:t xml:space="preserve">          content:</w:t>
      </w:r>
    </w:p>
    <w:p w14:paraId="31A5CCC4" w14:textId="77777777" w:rsidR="00304ACE" w:rsidRDefault="00304ACE" w:rsidP="00304ACE">
      <w:pPr>
        <w:pStyle w:val="PL"/>
      </w:pPr>
      <w:r>
        <w:t xml:space="preserve">            application/json:</w:t>
      </w:r>
    </w:p>
    <w:p w14:paraId="40AD52B8" w14:textId="77777777" w:rsidR="00304ACE" w:rsidRDefault="00304ACE" w:rsidP="00304ACE">
      <w:pPr>
        <w:pStyle w:val="PL"/>
      </w:pPr>
      <w:r>
        <w:t xml:space="preserve">              schema:</w:t>
      </w:r>
    </w:p>
    <w:p w14:paraId="544B3CAD" w14:textId="77777777" w:rsidR="00304ACE" w:rsidRDefault="00304ACE" w:rsidP="00304ACE">
      <w:pPr>
        <w:pStyle w:val="PL"/>
      </w:pPr>
      <w:r>
        <w:t xml:space="preserve">                $ref: '#/components/schemas/TrafficInfluSub'</w:t>
      </w:r>
    </w:p>
    <w:p w14:paraId="29D431E4" w14:textId="77777777" w:rsidR="00CD7970" w:rsidRDefault="00CD7970" w:rsidP="00CD7970">
      <w:pPr>
        <w:pStyle w:val="PL"/>
        <w:rPr>
          <w:ins w:id="687" w:author="Huawei" w:date="2021-03-01T11:26:00Z"/>
          <w:noProof w:val="0"/>
        </w:rPr>
      </w:pPr>
      <w:ins w:id="688" w:author="Huawei" w:date="2021-01-13T14:30:00Z">
        <w:r w:rsidRPr="002578C4">
          <w:rPr>
            <w:noProof w:val="0"/>
          </w:rPr>
          <w:t xml:space="preserve">        '307':</w:t>
        </w:r>
      </w:ins>
    </w:p>
    <w:p w14:paraId="4C8AC215" w14:textId="77777777" w:rsidR="00CD7970" w:rsidRPr="00FF0302" w:rsidRDefault="00CD7970" w:rsidP="00CD7970">
      <w:pPr>
        <w:pStyle w:val="PL"/>
        <w:rPr>
          <w:ins w:id="689" w:author="Huawei" w:date="2021-01-13T14:30:00Z"/>
        </w:rPr>
      </w:pPr>
      <w:ins w:id="690" w:author="Huawei" w:date="2021-03-01T11:26:00Z">
        <w:r>
          <w:t xml:space="preserve">          $ref: 'TS29122_CommonData.yaml#/components/responses/307'</w:t>
        </w:r>
      </w:ins>
    </w:p>
    <w:p w14:paraId="024479B2" w14:textId="77777777" w:rsidR="00CD7970" w:rsidRDefault="00CD7970" w:rsidP="00CD7970">
      <w:pPr>
        <w:pStyle w:val="PL"/>
        <w:rPr>
          <w:ins w:id="691" w:author="Huawei" w:date="2021-03-01T11:26:00Z"/>
          <w:noProof w:val="0"/>
        </w:rPr>
      </w:pPr>
      <w:ins w:id="692" w:author="Huawei" w:date="2021-01-13T14:30:00Z">
        <w:r w:rsidRPr="002578C4">
          <w:rPr>
            <w:noProof w:val="0"/>
          </w:rPr>
          <w:t xml:space="preserve">        '308':</w:t>
        </w:r>
      </w:ins>
    </w:p>
    <w:p w14:paraId="17FD61E1" w14:textId="77777777" w:rsidR="00CD7970" w:rsidRPr="002578C4" w:rsidRDefault="00CD7970" w:rsidP="00CD7970">
      <w:pPr>
        <w:pStyle w:val="PL"/>
        <w:rPr>
          <w:ins w:id="693" w:author="Huawei" w:date="2021-01-13T14:30:00Z"/>
          <w:noProof w:val="0"/>
        </w:rPr>
      </w:pPr>
      <w:ins w:id="694" w:author="Huawei" w:date="2021-03-01T11:26:00Z">
        <w:r>
          <w:t xml:space="preserve">          $ref: 'TS29122_CommonData.yaml#/components/responses/308'</w:t>
        </w:r>
      </w:ins>
    </w:p>
    <w:p w14:paraId="65639EE6" w14:textId="77777777" w:rsidR="00304ACE" w:rsidRDefault="00304ACE" w:rsidP="00304ACE">
      <w:pPr>
        <w:pStyle w:val="PL"/>
      </w:pPr>
      <w:r>
        <w:t xml:space="preserve">        '400':</w:t>
      </w:r>
    </w:p>
    <w:p w14:paraId="39D3C688" w14:textId="77777777" w:rsidR="00304ACE" w:rsidRDefault="00304ACE" w:rsidP="00304ACE">
      <w:pPr>
        <w:pStyle w:val="PL"/>
      </w:pPr>
      <w:r>
        <w:t xml:space="preserve">          $ref: 'TS29122_CommonData.yaml#/components/responses/400'</w:t>
      </w:r>
    </w:p>
    <w:p w14:paraId="0C74153E" w14:textId="77777777" w:rsidR="00304ACE" w:rsidRDefault="00304ACE" w:rsidP="00304ACE">
      <w:pPr>
        <w:pStyle w:val="PL"/>
      </w:pPr>
      <w:r>
        <w:t xml:space="preserve">        '401':</w:t>
      </w:r>
    </w:p>
    <w:p w14:paraId="5C5FAA16" w14:textId="77777777" w:rsidR="00304ACE" w:rsidRDefault="00304ACE" w:rsidP="00304ACE">
      <w:pPr>
        <w:pStyle w:val="PL"/>
      </w:pPr>
      <w:r>
        <w:t xml:space="preserve">          $ref: 'TS29122_CommonData.yaml#/components/responses/401'</w:t>
      </w:r>
    </w:p>
    <w:p w14:paraId="5D0D0188" w14:textId="77777777" w:rsidR="00304ACE" w:rsidRDefault="00304ACE" w:rsidP="00304ACE">
      <w:pPr>
        <w:pStyle w:val="PL"/>
      </w:pPr>
      <w:r>
        <w:t xml:space="preserve">        '403':</w:t>
      </w:r>
    </w:p>
    <w:p w14:paraId="57009BB1" w14:textId="77777777" w:rsidR="00304ACE" w:rsidRDefault="00304ACE" w:rsidP="00304ACE">
      <w:pPr>
        <w:pStyle w:val="PL"/>
      </w:pPr>
      <w:r>
        <w:t xml:space="preserve">          $ref: 'TS29122_CommonData.yaml#/components/responses/403'</w:t>
      </w:r>
    </w:p>
    <w:p w14:paraId="4D61B49C" w14:textId="77777777" w:rsidR="00304ACE" w:rsidRDefault="00304ACE" w:rsidP="00304ACE">
      <w:pPr>
        <w:pStyle w:val="PL"/>
      </w:pPr>
      <w:r>
        <w:t xml:space="preserve">        '404':</w:t>
      </w:r>
    </w:p>
    <w:p w14:paraId="385AA04F" w14:textId="77777777" w:rsidR="00304ACE" w:rsidRDefault="00304ACE" w:rsidP="00304ACE">
      <w:pPr>
        <w:pStyle w:val="PL"/>
      </w:pPr>
      <w:r>
        <w:t xml:space="preserve">          $ref: 'TS29122_CommonData.yaml#/components/responses/404'</w:t>
      </w:r>
    </w:p>
    <w:p w14:paraId="07C4D629" w14:textId="77777777" w:rsidR="00304ACE" w:rsidRDefault="00304ACE" w:rsidP="00304ACE">
      <w:pPr>
        <w:pStyle w:val="PL"/>
      </w:pPr>
      <w:r>
        <w:t xml:space="preserve">        '411':</w:t>
      </w:r>
    </w:p>
    <w:p w14:paraId="2558A61B" w14:textId="77777777" w:rsidR="00304ACE" w:rsidRDefault="00304ACE" w:rsidP="00304ACE">
      <w:pPr>
        <w:pStyle w:val="PL"/>
      </w:pPr>
      <w:r>
        <w:t xml:space="preserve">          $ref: 'TS29122_CommonData.yaml#/components/responses/411'</w:t>
      </w:r>
    </w:p>
    <w:p w14:paraId="54E93106" w14:textId="77777777" w:rsidR="00304ACE" w:rsidRDefault="00304ACE" w:rsidP="00304ACE">
      <w:pPr>
        <w:pStyle w:val="PL"/>
      </w:pPr>
      <w:r>
        <w:t xml:space="preserve">        '413':</w:t>
      </w:r>
    </w:p>
    <w:p w14:paraId="110A9D82" w14:textId="77777777" w:rsidR="00304ACE" w:rsidRDefault="00304ACE" w:rsidP="00304ACE">
      <w:pPr>
        <w:pStyle w:val="PL"/>
      </w:pPr>
      <w:r>
        <w:t xml:space="preserve">          $ref: 'TS29122_CommonData.yaml#/components/responses/413'</w:t>
      </w:r>
    </w:p>
    <w:p w14:paraId="5F492E09" w14:textId="77777777" w:rsidR="00304ACE" w:rsidRDefault="00304ACE" w:rsidP="00304ACE">
      <w:pPr>
        <w:pStyle w:val="PL"/>
      </w:pPr>
      <w:r>
        <w:t xml:space="preserve">        '415':</w:t>
      </w:r>
    </w:p>
    <w:p w14:paraId="1577F6C0" w14:textId="77777777" w:rsidR="00304ACE" w:rsidRDefault="00304ACE" w:rsidP="00304ACE">
      <w:pPr>
        <w:pStyle w:val="PL"/>
      </w:pPr>
      <w:r>
        <w:t xml:space="preserve">          $ref: 'TS29122_CommonData.yaml#/components/responses/415'</w:t>
      </w:r>
    </w:p>
    <w:p w14:paraId="3641D14F" w14:textId="77777777" w:rsidR="00304ACE" w:rsidRDefault="00304ACE" w:rsidP="00304ACE">
      <w:pPr>
        <w:pStyle w:val="PL"/>
      </w:pPr>
      <w:r>
        <w:t xml:space="preserve">        '429':</w:t>
      </w:r>
    </w:p>
    <w:p w14:paraId="160787F6" w14:textId="77777777" w:rsidR="00304ACE" w:rsidRDefault="00304ACE" w:rsidP="00304ACE">
      <w:pPr>
        <w:pStyle w:val="PL"/>
      </w:pPr>
      <w:r>
        <w:t xml:space="preserve">          $ref: 'TS29122_CommonData.yaml#/components/responses/429'</w:t>
      </w:r>
    </w:p>
    <w:p w14:paraId="39F7AE0D" w14:textId="77777777" w:rsidR="00304ACE" w:rsidRDefault="00304ACE" w:rsidP="00304ACE">
      <w:pPr>
        <w:pStyle w:val="PL"/>
      </w:pPr>
      <w:r>
        <w:t xml:space="preserve">        '500':</w:t>
      </w:r>
    </w:p>
    <w:p w14:paraId="6DDCFFB6" w14:textId="77777777" w:rsidR="00304ACE" w:rsidRDefault="00304ACE" w:rsidP="00304ACE">
      <w:pPr>
        <w:pStyle w:val="PL"/>
      </w:pPr>
      <w:r>
        <w:t xml:space="preserve">          $ref: 'TS29122_CommonData.yaml#/components/responses/500'</w:t>
      </w:r>
    </w:p>
    <w:p w14:paraId="524AE4E6" w14:textId="77777777" w:rsidR="00304ACE" w:rsidRDefault="00304ACE" w:rsidP="00304ACE">
      <w:pPr>
        <w:pStyle w:val="PL"/>
      </w:pPr>
      <w:r>
        <w:t xml:space="preserve">        '503':</w:t>
      </w:r>
    </w:p>
    <w:p w14:paraId="1E3C2818" w14:textId="77777777" w:rsidR="00304ACE" w:rsidRDefault="00304ACE" w:rsidP="00304ACE">
      <w:pPr>
        <w:pStyle w:val="PL"/>
      </w:pPr>
      <w:r>
        <w:t xml:space="preserve">          $ref: 'TS29122_CommonData.yaml#/components/responses/503'</w:t>
      </w:r>
    </w:p>
    <w:p w14:paraId="04DAE0B6" w14:textId="77777777" w:rsidR="00304ACE" w:rsidRDefault="00304ACE" w:rsidP="00304ACE">
      <w:pPr>
        <w:pStyle w:val="PL"/>
      </w:pPr>
      <w:r>
        <w:t xml:space="preserve">        default:</w:t>
      </w:r>
    </w:p>
    <w:p w14:paraId="5BEB5E3D" w14:textId="77777777" w:rsidR="00304ACE" w:rsidRDefault="00304ACE" w:rsidP="00304ACE">
      <w:pPr>
        <w:pStyle w:val="PL"/>
      </w:pPr>
      <w:r>
        <w:t xml:space="preserve">          $ref: 'TS29122_CommonData.yaml#/components/responses/default'</w:t>
      </w:r>
    </w:p>
    <w:p w14:paraId="6F8B25DF" w14:textId="77777777" w:rsidR="00304ACE" w:rsidRDefault="00304ACE" w:rsidP="00304ACE">
      <w:pPr>
        <w:pStyle w:val="PL"/>
      </w:pPr>
    </w:p>
    <w:p w14:paraId="4838C270" w14:textId="77777777" w:rsidR="00304ACE" w:rsidRDefault="00304ACE" w:rsidP="00304ACE">
      <w:pPr>
        <w:pStyle w:val="PL"/>
      </w:pPr>
      <w:r>
        <w:t xml:space="preserve">    delete:</w:t>
      </w:r>
    </w:p>
    <w:p w14:paraId="44882837" w14:textId="77777777" w:rsidR="00304ACE" w:rsidRDefault="00304ACE" w:rsidP="00304ACE">
      <w:pPr>
        <w:pStyle w:val="PL"/>
      </w:pPr>
      <w:r>
        <w:t xml:space="preserve">      summary: Deletes an already existing subscription</w:t>
      </w:r>
    </w:p>
    <w:p w14:paraId="367BA48A" w14:textId="77777777" w:rsidR="00304ACE" w:rsidRDefault="00304ACE" w:rsidP="00304ACE">
      <w:pPr>
        <w:pStyle w:val="PL"/>
      </w:pPr>
      <w:r>
        <w:t xml:space="preserve">      tags:</w:t>
      </w:r>
    </w:p>
    <w:p w14:paraId="406424D0" w14:textId="77777777" w:rsidR="00304ACE" w:rsidRDefault="00304ACE" w:rsidP="00304ACE">
      <w:pPr>
        <w:pStyle w:val="PL"/>
      </w:pPr>
      <w:r>
        <w:t xml:space="preserve">        - </w:t>
      </w:r>
      <w:r>
        <w:rPr>
          <w:rFonts w:eastAsia="Times New Roman"/>
        </w:rPr>
        <w:t>Individual Traffic Influence Subscription</w:t>
      </w:r>
    </w:p>
    <w:p w14:paraId="5CE521DE" w14:textId="77777777" w:rsidR="00304ACE" w:rsidRDefault="00304ACE" w:rsidP="00304ACE">
      <w:pPr>
        <w:pStyle w:val="PL"/>
      </w:pPr>
      <w:r>
        <w:t xml:space="preserve">      responses:</w:t>
      </w:r>
    </w:p>
    <w:p w14:paraId="5D512779" w14:textId="77777777" w:rsidR="00304ACE" w:rsidRDefault="00304ACE" w:rsidP="00304ACE">
      <w:pPr>
        <w:pStyle w:val="PL"/>
      </w:pPr>
      <w:r>
        <w:t xml:space="preserve">        '204':</w:t>
      </w:r>
    </w:p>
    <w:p w14:paraId="0D644765" w14:textId="77777777" w:rsidR="00304ACE" w:rsidRDefault="00304ACE" w:rsidP="00304ACE">
      <w:pPr>
        <w:pStyle w:val="PL"/>
      </w:pPr>
      <w:r>
        <w:t xml:space="preserve">          description: No Content (Successful deletion of the existing subscription)</w:t>
      </w:r>
    </w:p>
    <w:p w14:paraId="6EA0C1C4" w14:textId="77777777" w:rsidR="00CD7970" w:rsidRDefault="00CD7970" w:rsidP="00CD7970">
      <w:pPr>
        <w:pStyle w:val="PL"/>
        <w:rPr>
          <w:ins w:id="695" w:author="Huawei" w:date="2021-03-01T11:26:00Z"/>
          <w:noProof w:val="0"/>
        </w:rPr>
      </w:pPr>
      <w:ins w:id="696" w:author="Huawei" w:date="2021-01-13T14:30:00Z">
        <w:r w:rsidRPr="002578C4">
          <w:rPr>
            <w:noProof w:val="0"/>
          </w:rPr>
          <w:t xml:space="preserve">        '307':</w:t>
        </w:r>
      </w:ins>
    </w:p>
    <w:p w14:paraId="2836628F" w14:textId="77777777" w:rsidR="00CD7970" w:rsidRPr="00FF0302" w:rsidRDefault="00CD7970" w:rsidP="00CD7970">
      <w:pPr>
        <w:pStyle w:val="PL"/>
        <w:rPr>
          <w:ins w:id="697" w:author="Huawei" w:date="2021-01-13T14:30:00Z"/>
        </w:rPr>
      </w:pPr>
      <w:ins w:id="698" w:author="Huawei" w:date="2021-03-01T11:26:00Z">
        <w:r>
          <w:t xml:space="preserve">          $ref: 'TS29122_CommonData.yaml#/components/responses/307'</w:t>
        </w:r>
      </w:ins>
    </w:p>
    <w:p w14:paraId="496FC038" w14:textId="77777777" w:rsidR="00CD7970" w:rsidRDefault="00CD7970" w:rsidP="00CD7970">
      <w:pPr>
        <w:pStyle w:val="PL"/>
        <w:rPr>
          <w:ins w:id="699" w:author="Huawei" w:date="2021-03-01T11:26:00Z"/>
          <w:noProof w:val="0"/>
        </w:rPr>
      </w:pPr>
      <w:ins w:id="700" w:author="Huawei" w:date="2021-01-13T14:30:00Z">
        <w:r w:rsidRPr="002578C4">
          <w:rPr>
            <w:noProof w:val="0"/>
          </w:rPr>
          <w:t xml:space="preserve">        '308':</w:t>
        </w:r>
      </w:ins>
    </w:p>
    <w:p w14:paraId="5F2E0DFE" w14:textId="77777777" w:rsidR="00CD7970" w:rsidRPr="002578C4" w:rsidRDefault="00CD7970" w:rsidP="00CD7970">
      <w:pPr>
        <w:pStyle w:val="PL"/>
        <w:rPr>
          <w:ins w:id="701" w:author="Huawei" w:date="2021-01-13T14:30:00Z"/>
          <w:noProof w:val="0"/>
        </w:rPr>
      </w:pPr>
      <w:ins w:id="702" w:author="Huawei" w:date="2021-03-01T11:26:00Z">
        <w:r>
          <w:t xml:space="preserve">          $ref: 'TS29122_CommonData.yaml#/components/responses/308'</w:t>
        </w:r>
      </w:ins>
    </w:p>
    <w:p w14:paraId="5B139986" w14:textId="77777777" w:rsidR="00304ACE" w:rsidRDefault="00304ACE" w:rsidP="00304ACE">
      <w:pPr>
        <w:pStyle w:val="PL"/>
      </w:pPr>
      <w:r>
        <w:t xml:space="preserve">        '400':</w:t>
      </w:r>
    </w:p>
    <w:p w14:paraId="19F58D7D" w14:textId="77777777" w:rsidR="00304ACE" w:rsidRDefault="00304ACE" w:rsidP="00304ACE">
      <w:pPr>
        <w:pStyle w:val="PL"/>
      </w:pPr>
      <w:r>
        <w:t xml:space="preserve">          $ref: 'TS29122_CommonData.yaml#/components/responses/400'</w:t>
      </w:r>
    </w:p>
    <w:p w14:paraId="7C41A5C9" w14:textId="77777777" w:rsidR="00304ACE" w:rsidRDefault="00304ACE" w:rsidP="00304ACE">
      <w:pPr>
        <w:pStyle w:val="PL"/>
      </w:pPr>
      <w:r>
        <w:t xml:space="preserve">        '401':</w:t>
      </w:r>
    </w:p>
    <w:p w14:paraId="7D8204C1" w14:textId="77777777" w:rsidR="00304ACE" w:rsidRDefault="00304ACE" w:rsidP="00304ACE">
      <w:pPr>
        <w:pStyle w:val="PL"/>
      </w:pPr>
      <w:r>
        <w:t xml:space="preserve">          $ref: 'TS29122_CommonData.yaml#/components/responses/401'</w:t>
      </w:r>
    </w:p>
    <w:p w14:paraId="7FFD6050" w14:textId="77777777" w:rsidR="00304ACE" w:rsidRDefault="00304ACE" w:rsidP="00304ACE">
      <w:pPr>
        <w:pStyle w:val="PL"/>
      </w:pPr>
      <w:r>
        <w:t xml:space="preserve">        '403':</w:t>
      </w:r>
    </w:p>
    <w:p w14:paraId="3664D52C" w14:textId="77777777" w:rsidR="00304ACE" w:rsidRDefault="00304ACE" w:rsidP="00304ACE">
      <w:pPr>
        <w:pStyle w:val="PL"/>
      </w:pPr>
      <w:r>
        <w:t xml:space="preserve">          $ref: 'TS29122_CommonData.yaml#/components/responses/403'</w:t>
      </w:r>
    </w:p>
    <w:p w14:paraId="5552D96B" w14:textId="77777777" w:rsidR="00304ACE" w:rsidRDefault="00304ACE" w:rsidP="00304ACE">
      <w:pPr>
        <w:pStyle w:val="PL"/>
      </w:pPr>
      <w:r>
        <w:t xml:space="preserve">        '404':</w:t>
      </w:r>
    </w:p>
    <w:p w14:paraId="666BAEF1" w14:textId="77777777" w:rsidR="00304ACE" w:rsidRDefault="00304ACE" w:rsidP="00304ACE">
      <w:pPr>
        <w:pStyle w:val="PL"/>
      </w:pPr>
      <w:r>
        <w:t xml:space="preserve">          $ref: 'TS29122_CommonData.yaml#/components/responses/404'</w:t>
      </w:r>
    </w:p>
    <w:p w14:paraId="4C2341EB" w14:textId="77777777" w:rsidR="00304ACE" w:rsidRDefault="00304ACE" w:rsidP="00304ACE">
      <w:pPr>
        <w:pStyle w:val="PL"/>
      </w:pPr>
      <w:r>
        <w:t xml:space="preserve">        '429':</w:t>
      </w:r>
    </w:p>
    <w:p w14:paraId="7FA4C390" w14:textId="77777777" w:rsidR="00304ACE" w:rsidRDefault="00304ACE" w:rsidP="00304ACE">
      <w:pPr>
        <w:pStyle w:val="PL"/>
      </w:pPr>
      <w:r>
        <w:t xml:space="preserve">          $ref: 'TS29122_CommonData.yaml#/components/responses/429'</w:t>
      </w:r>
    </w:p>
    <w:p w14:paraId="6EEF5A6E" w14:textId="77777777" w:rsidR="00304ACE" w:rsidRDefault="00304ACE" w:rsidP="00304ACE">
      <w:pPr>
        <w:pStyle w:val="PL"/>
      </w:pPr>
      <w:r>
        <w:t xml:space="preserve">        '500':</w:t>
      </w:r>
    </w:p>
    <w:p w14:paraId="6F6D162F" w14:textId="77777777" w:rsidR="00304ACE" w:rsidRDefault="00304ACE" w:rsidP="00304ACE">
      <w:pPr>
        <w:pStyle w:val="PL"/>
      </w:pPr>
      <w:r>
        <w:t xml:space="preserve">          $ref: 'TS29122_CommonData.yaml#/components/responses/500'</w:t>
      </w:r>
    </w:p>
    <w:p w14:paraId="46F8FC64" w14:textId="77777777" w:rsidR="00304ACE" w:rsidRDefault="00304ACE" w:rsidP="00304ACE">
      <w:pPr>
        <w:pStyle w:val="PL"/>
      </w:pPr>
      <w:r>
        <w:t xml:space="preserve">        '503':</w:t>
      </w:r>
    </w:p>
    <w:p w14:paraId="58F750C8" w14:textId="77777777" w:rsidR="00304ACE" w:rsidRDefault="00304ACE" w:rsidP="00304ACE">
      <w:pPr>
        <w:pStyle w:val="PL"/>
      </w:pPr>
      <w:r>
        <w:t xml:space="preserve">          $ref: 'TS29122_CommonData.yaml#/components/responses/503'</w:t>
      </w:r>
    </w:p>
    <w:p w14:paraId="22E2FB4C" w14:textId="77777777" w:rsidR="00304ACE" w:rsidRDefault="00304ACE" w:rsidP="00304ACE">
      <w:pPr>
        <w:pStyle w:val="PL"/>
      </w:pPr>
      <w:r>
        <w:t xml:space="preserve">        default:</w:t>
      </w:r>
    </w:p>
    <w:p w14:paraId="78CF6900" w14:textId="77777777" w:rsidR="00304ACE" w:rsidRDefault="00304ACE" w:rsidP="00304ACE">
      <w:pPr>
        <w:pStyle w:val="PL"/>
      </w:pPr>
      <w:r>
        <w:t xml:space="preserve">          $ref: 'TS29122_CommonData.yaml#/components/responses/default'</w:t>
      </w:r>
    </w:p>
    <w:p w14:paraId="47FC0F66" w14:textId="77777777" w:rsidR="00304ACE" w:rsidRDefault="00304ACE" w:rsidP="00304ACE">
      <w:pPr>
        <w:pStyle w:val="PL"/>
      </w:pPr>
    </w:p>
    <w:p w14:paraId="2BE79333" w14:textId="77777777" w:rsidR="00304ACE" w:rsidRDefault="00304ACE" w:rsidP="00304ACE">
      <w:pPr>
        <w:pStyle w:val="PL"/>
      </w:pPr>
      <w:r>
        <w:t>components:</w:t>
      </w:r>
    </w:p>
    <w:p w14:paraId="6E06C884" w14:textId="77777777" w:rsidR="00304ACE" w:rsidRDefault="00304ACE" w:rsidP="00304ACE">
      <w:pPr>
        <w:pStyle w:val="PL"/>
        <w:rPr>
          <w:lang w:val="en-US"/>
        </w:rPr>
      </w:pPr>
      <w:r>
        <w:rPr>
          <w:lang w:val="en-US"/>
        </w:rPr>
        <w:t xml:space="preserve">  securitySchemes:</w:t>
      </w:r>
    </w:p>
    <w:p w14:paraId="15476A9D" w14:textId="77777777" w:rsidR="00304ACE" w:rsidRDefault="00304ACE" w:rsidP="00304ACE">
      <w:pPr>
        <w:pStyle w:val="PL"/>
        <w:rPr>
          <w:lang w:val="en-US"/>
        </w:rPr>
      </w:pPr>
      <w:r>
        <w:rPr>
          <w:lang w:val="en-US"/>
        </w:rPr>
        <w:t xml:space="preserve">    oAuth2ClientCredentials:</w:t>
      </w:r>
    </w:p>
    <w:p w14:paraId="6FD1C9D8" w14:textId="77777777" w:rsidR="00304ACE" w:rsidRDefault="00304ACE" w:rsidP="00304ACE">
      <w:pPr>
        <w:pStyle w:val="PL"/>
        <w:rPr>
          <w:lang w:val="en-US"/>
        </w:rPr>
      </w:pPr>
      <w:r>
        <w:rPr>
          <w:lang w:val="en-US"/>
        </w:rPr>
        <w:t xml:space="preserve">      type: oauth2</w:t>
      </w:r>
    </w:p>
    <w:p w14:paraId="5E39683D" w14:textId="77777777" w:rsidR="00304ACE" w:rsidRDefault="00304ACE" w:rsidP="00304ACE">
      <w:pPr>
        <w:pStyle w:val="PL"/>
        <w:rPr>
          <w:lang w:val="en-US"/>
        </w:rPr>
      </w:pPr>
      <w:r>
        <w:rPr>
          <w:lang w:val="en-US"/>
        </w:rPr>
        <w:t xml:space="preserve">      flows:</w:t>
      </w:r>
    </w:p>
    <w:p w14:paraId="5B60E744" w14:textId="77777777" w:rsidR="00304ACE" w:rsidRDefault="00304ACE" w:rsidP="00304ACE">
      <w:pPr>
        <w:pStyle w:val="PL"/>
        <w:rPr>
          <w:lang w:val="en-US"/>
        </w:rPr>
      </w:pPr>
      <w:r>
        <w:rPr>
          <w:lang w:val="en-US"/>
        </w:rPr>
        <w:t xml:space="preserve">        clientCredentials:</w:t>
      </w:r>
    </w:p>
    <w:p w14:paraId="2F950641" w14:textId="77777777" w:rsidR="00304ACE" w:rsidRDefault="00304ACE" w:rsidP="00304ACE">
      <w:pPr>
        <w:pStyle w:val="PL"/>
        <w:rPr>
          <w:lang w:val="en-US"/>
        </w:rPr>
      </w:pPr>
      <w:r>
        <w:rPr>
          <w:lang w:val="en-US"/>
        </w:rPr>
        <w:t xml:space="preserve">          tokenUrl: '{tokenUrl}'</w:t>
      </w:r>
    </w:p>
    <w:p w14:paraId="031DAA55" w14:textId="77777777" w:rsidR="00304ACE" w:rsidRDefault="00304ACE" w:rsidP="00304ACE">
      <w:pPr>
        <w:pStyle w:val="PL"/>
        <w:rPr>
          <w:lang w:val="en-US"/>
        </w:rPr>
      </w:pPr>
      <w:r>
        <w:rPr>
          <w:lang w:val="en-US"/>
        </w:rPr>
        <w:t xml:space="preserve">          scopes: {}</w:t>
      </w:r>
    </w:p>
    <w:p w14:paraId="241C33A1" w14:textId="77777777" w:rsidR="00304ACE" w:rsidRDefault="00304ACE" w:rsidP="00304ACE">
      <w:pPr>
        <w:pStyle w:val="PL"/>
      </w:pPr>
      <w:r>
        <w:t xml:space="preserve">  schemas: </w:t>
      </w:r>
    </w:p>
    <w:p w14:paraId="68F57C88" w14:textId="77777777" w:rsidR="00304ACE" w:rsidRDefault="00304ACE" w:rsidP="00304ACE">
      <w:pPr>
        <w:pStyle w:val="PL"/>
      </w:pPr>
      <w:r>
        <w:t xml:space="preserve">    TrafficInfluSub:</w:t>
      </w:r>
    </w:p>
    <w:p w14:paraId="2CB76478" w14:textId="77777777" w:rsidR="00304ACE" w:rsidRDefault="00304ACE" w:rsidP="00304ACE">
      <w:pPr>
        <w:pStyle w:val="PL"/>
      </w:pPr>
      <w:r>
        <w:t xml:space="preserve">      type: object</w:t>
      </w:r>
    </w:p>
    <w:p w14:paraId="12961B20" w14:textId="77777777" w:rsidR="00304ACE" w:rsidRDefault="00304ACE" w:rsidP="00304ACE">
      <w:pPr>
        <w:pStyle w:val="PL"/>
      </w:pPr>
      <w:r>
        <w:t xml:space="preserve">      properties:</w:t>
      </w:r>
    </w:p>
    <w:p w14:paraId="239B51B3" w14:textId="77777777" w:rsidR="00304ACE" w:rsidRDefault="00304ACE" w:rsidP="00304ACE">
      <w:pPr>
        <w:pStyle w:val="PL"/>
      </w:pPr>
      <w:r>
        <w:t xml:space="preserve">        afServiceId:</w:t>
      </w:r>
    </w:p>
    <w:p w14:paraId="189A06EA" w14:textId="77777777" w:rsidR="00304ACE" w:rsidRDefault="00304ACE" w:rsidP="00304ACE">
      <w:pPr>
        <w:pStyle w:val="PL"/>
      </w:pPr>
      <w:r>
        <w:t xml:space="preserve">          type: string</w:t>
      </w:r>
    </w:p>
    <w:p w14:paraId="6807EC0A" w14:textId="77777777" w:rsidR="00304ACE" w:rsidRDefault="00304ACE" w:rsidP="00304ACE">
      <w:pPr>
        <w:pStyle w:val="PL"/>
      </w:pPr>
      <w:r>
        <w:t xml:space="preserve">          description: Identifies a service on behalf of which the AF is issuing the request.</w:t>
      </w:r>
    </w:p>
    <w:p w14:paraId="12F71BD8" w14:textId="77777777" w:rsidR="00304ACE" w:rsidRDefault="00304ACE" w:rsidP="00304ACE">
      <w:pPr>
        <w:pStyle w:val="PL"/>
      </w:pPr>
      <w:r>
        <w:t xml:space="preserve">        afAppId:</w:t>
      </w:r>
    </w:p>
    <w:p w14:paraId="2CF3E9A3" w14:textId="77777777" w:rsidR="00304ACE" w:rsidRDefault="00304ACE" w:rsidP="00304ACE">
      <w:pPr>
        <w:pStyle w:val="PL"/>
      </w:pPr>
      <w:r>
        <w:t xml:space="preserve">          type: string</w:t>
      </w:r>
    </w:p>
    <w:p w14:paraId="2456E696" w14:textId="77777777" w:rsidR="00304ACE" w:rsidRDefault="00304ACE" w:rsidP="00304ACE">
      <w:pPr>
        <w:pStyle w:val="PL"/>
      </w:pPr>
      <w:r>
        <w:t xml:space="preserve">          description: Identifies an application.</w:t>
      </w:r>
    </w:p>
    <w:p w14:paraId="34D8D033" w14:textId="77777777" w:rsidR="00304ACE" w:rsidRDefault="00304ACE" w:rsidP="00304ACE">
      <w:pPr>
        <w:pStyle w:val="PL"/>
      </w:pPr>
      <w:r>
        <w:t xml:space="preserve">        afTransId:</w:t>
      </w:r>
    </w:p>
    <w:p w14:paraId="7CB807D8" w14:textId="77777777" w:rsidR="00304ACE" w:rsidRDefault="00304ACE" w:rsidP="00304ACE">
      <w:pPr>
        <w:pStyle w:val="PL"/>
      </w:pPr>
      <w:r>
        <w:t xml:space="preserve">          type: string</w:t>
      </w:r>
    </w:p>
    <w:p w14:paraId="3B11E912" w14:textId="77777777" w:rsidR="00304ACE" w:rsidRDefault="00304ACE" w:rsidP="00304ACE">
      <w:pPr>
        <w:pStyle w:val="PL"/>
      </w:pPr>
      <w:r>
        <w:t xml:space="preserve">          description: Identifies an NEF Northbound interface transaction, generated by the AF.</w:t>
      </w:r>
    </w:p>
    <w:p w14:paraId="39273E44" w14:textId="77777777" w:rsidR="00304ACE" w:rsidRDefault="00304ACE" w:rsidP="00304ACE">
      <w:pPr>
        <w:pStyle w:val="PL"/>
      </w:pPr>
      <w:r>
        <w:t xml:space="preserve">        appReloInd:</w:t>
      </w:r>
    </w:p>
    <w:p w14:paraId="318C91AB" w14:textId="77777777" w:rsidR="00304ACE" w:rsidRDefault="00304ACE" w:rsidP="00304ACE">
      <w:pPr>
        <w:pStyle w:val="PL"/>
      </w:pPr>
      <w:r>
        <w:t xml:space="preserve">          type: boolean</w:t>
      </w:r>
    </w:p>
    <w:p w14:paraId="78BD143A" w14:textId="77777777" w:rsidR="00304ACE" w:rsidRDefault="00304ACE" w:rsidP="00304ACE">
      <w:pPr>
        <w:pStyle w:val="PL"/>
      </w:pPr>
      <w:r>
        <w:t xml:space="preserve">          description: Identifies whether an application can be relocated once a location of the application has been selected.</w:t>
      </w:r>
    </w:p>
    <w:p w14:paraId="08BDDD60" w14:textId="77777777" w:rsidR="00304ACE" w:rsidRDefault="00304ACE" w:rsidP="00304ACE">
      <w:pPr>
        <w:pStyle w:val="PL"/>
      </w:pPr>
      <w:r>
        <w:t xml:space="preserve">        dnn:</w:t>
      </w:r>
    </w:p>
    <w:p w14:paraId="76E2595A" w14:textId="77777777" w:rsidR="00304ACE" w:rsidRDefault="00304ACE" w:rsidP="00304ACE">
      <w:pPr>
        <w:pStyle w:val="PL"/>
      </w:pPr>
      <w:r>
        <w:t xml:space="preserve">          $ref: 'TS29571_CommonData.yaml#/components/schemas/Dnn'</w:t>
      </w:r>
    </w:p>
    <w:p w14:paraId="648ADBB6" w14:textId="77777777" w:rsidR="00304ACE" w:rsidRDefault="00304ACE" w:rsidP="00304ACE">
      <w:pPr>
        <w:pStyle w:val="PL"/>
      </w:pPr>
      <w:r>
        <w:t xml:space="preserve">        snssai:</w:t>
      </w:r>
    </w:p>
    <w:p w14:paraId="3E1BC56F" w14:textId="77777777" w:rsidR="00304ACE" w:rsidRDefault="00304ACE" w:rsidP="00304ACE">
      <w:pPr>
        <w:pStyle w:val="PL"/>
      </w:pPr>
      <w:r>
        <w:t xml:space="preserve">          $ref: 'TS29571_CommonData.yaml#/components/schemas/Snssai'</w:t>
      </w:r>
    </w:p>
    <w:p w14:paraId="4A7217E1" w14:textId="77777777" w:rsidR="00304ACE" w:rsidRDefault="00304ACE" w:rsidP="00304ACE">
      <w:pPr>
        <w:pStyle w:val="PL"/>
      </w:pPr>
      <w:r>
        <w:t xml:space="preserve">        externalGroupId:</w:t>
      </w:r>
    </w:p>
    <w:p w14:paraId="160AE370" w14:textId="77777777" w:rsidR="00304ACE" w:rsidRDefault="00304ACE" w:rsidP="00304ACE">
      <w:pPr>
        <w:pStyle w:val="PL"/>
      </w:pPr>
      <w:r>
        <w:t xml:space="preserve">          $ref: 'TS29122_CommonData.yaml#/components/schemas/ExternalGroupId'</w:t>
      </w:r>
    </w:p>
    <w:p w14:paraId="3AC40B37" w14:textId="77777777" w:rsidR="00304ACE" w:rsidRDefault="00304ACE" w:rsidP="00304ACE">
      <w:pPr>
        <w:pStyle w:val="PL"/>
      </w:pPr>
      <w:r>
        <w:t xml:space="preserve">        anyUeInd:</w:t>
      </w:r>
    </w:p>
    <w:p w14:paraId="0DEF1A6B" w14:textId="77777777" w:rsidR="00304ACE" w:rsidRDefault="00304ACE" w:rsidP="00304ACE">
      <w:pPr>
        <w:pStyle w:val="PL"/>
      </w:pPr>
      <w:r>
        <w:t xml:space="preserve">          type: boolean</w:t>
      </w:r>
    </w:p>
    <w:p w14:paraId="28D541C1" w14:textId="77777777" w:rsidR="00304ACE" w:rsidRDefault="00304ACE" w:rsidP="00304ACE">
      <w:pPr>
        <w:pStyle w:val="PL"/>
      </w:pPr>
      <w:r>
        <w:t xml:space="preserve">          description: Identifies whether the AF request applies to any UE. This attribute shall set to "true" if applicable for any UE, otherwise, set to "false".</w:t>
      </w:r>
    </w:p>
    <w:p w14:paraId="18485C83" w14:textId="77777777" w:rsidR="00304ACE" w:rsidRDefault="00304ACE" w:rsidP="00304ACE">
      <w:pPr>
        <w:pStyle w:val="PL"/>
      </w:pPr>
      <w:r>
        <w:t xml:space="preserve">        subscribedEvents:</w:t>
      </w:r>
    </w:p>
    <w:p w14:paraId="2B11C770" w14:textId="77777777" w:rsidR="00304ACE" w:rsidRDefault="00304ACE" w:rsidP="00304ACE">
      <w:pPr>
        <w:pStyle w:val="PL"/>
      </w:pPr>
      <w:r>
        <w:t xml:space="preserve">          type: array</w:t>
      </w:r>
    </w:p>
    <w:p w14:paraId="641CCFDA" w14:textId="77777777" w:rsidR="00304ACE" w:rsidRDefault="00304ACE" w:rsidP="00304ACE">
      <w:pPr>
        <w:pStyle w:val="PL"/>
      </w:pPr>
      <w:r>
        <w:t xml:space="preserve">          items:</w:t>
      </w:r>
    </w:p>
    <w:p w14:paraId="405ED8EE" w14:textId="77777777" w:rsidR="00304ACE" w:rsidRDefault="00304ACE" w:rsidP="00304ACE">
      <w:pPr>
        <w:pStyle w:val="PL"/>
      </w:pPr>
      <w:r>
        <w:t xml:space="preserve">            $ref: '#/components/schemas/SubscribedEvent'</w:t>
      </w:r>
    </w:p>
    <w:p w14:paraId="11B4EA2C" w14:textId="77777777" w:rsidR="00304ACE" w:rsidRDefault="00304ACE" w:rsidP="00304ACE">
      <w:pPr>
        <w:pStyle w:val="PL"/>
      </w:pPr>
      <w:r>
        <w:t xml:space="preserve">          minItems: 1</w:t>
      </w:r>
    </w:p>
    <w:p w14:paraId="648846F0" w14:textId="77777777" w:rsidR="00304ACE" w:rsidRDefault="00304ACE" w:rsidP="00304ACE">
      <w:pPr>
        <w:pStyle w:val="PL"/>
      </w:pPr>
      <w:r>
        <w:t xml:space="preserve">          description: Identifies the requirement to be notified of the event(s).</w:t>
      </w:r>
    </w:p>
    <w:p w14:paraId="5B1664CA" w14:textId="77777777" w:rsidR="00304ACE" w:rsidRDefault="00304ACE" w:rsidP="00304ACE">
      <w:pPr>
        <w:pStyle w:val="PL"/>
      </w:pPr>
      <w:r>
        <w:t xml:space="preserve">        gpsi:</w:t>
      </w:r>
    </w:p>
    <w:p w14:paraId="0525800A" w14:textId="77777777" w:rsidR="00304ACE" w:rsidRDefault="00304ACE" w:rsidP="00304ACE">
      <w:pPr>
        <w:pStyle w:val="PL"/>
      </w:pPr>
      <w:r>
        <w:t xml:space="preserve">          $ref: 'TS29571_CommonData.yaml#/components/schemas/Gpsi'</w:t>
      </w:r>
    </w:p>
    <w:p w14:paraId="0AADAD45" w14:textId="77777777" w:rsidR="00304ACE" w:rsidRDefault="00304ACE" w:rsidP="00304ACE">
      <w:pPr>
        <w:pStyle w:val="PL"/>
      </w:pPr>
      <w:r>
        <w:t xml:space="preserve">        ipv4Addr:</w:t>
      </w:r>
    </w:p>
    <w:p w14:paraId="43DCD4EE" w14:textId="77777777" w:rsidR="00304ACE" w:rsidRDefault="00304ACE" w:rsidP="00304ACE">
      <w:pPr>
        <w:pStyle w:val="PL"/>
      </w:pPr>
      <w:r>
        <w:t xml:space="preserve">          $ref: 'TS29122_CommonData.yaml#/components/schemas/Ipv4Addr'</w:t>
      </w:r>
    </w:p>
    <w:p w14:paraId="09E19664" w14:textId="77777777" w:rsidR="00304ACE" w:rsidRDefault="00304ACE" w:rsidP="00304ACE">
      <w:pPr>
        <w:pStyle w:val="PL"/>
      </w:pPr>
      <w:r>
        <w:t xml:space="preserve">        ipDomain:</w:t>
      </w:r>
    </w:p>
    <w:p w14:paraId="2E532B55" w14:textId="77777777" w:rsidR="00304ACE" w:rsidRDefault="00304ACE" w:rsidP="00304ACE">
      <w:pPr>
        <w:pStyle w:val="PL"/>
      </w:pPr>
      <w:r>
        <w:t xml:space="preserve">          type: string</w:t>
      </w:r>
    </w:p>
    <w:p w14:paraId="47B22DC6" w14:textId="77777777" w:rsidR="00304ACE" w:rsidRDefault="00304ACE" w:rsidP="00304ACE">
      <w:pPr>
        <w:pStyle w:val="PL"/>
      </w:pPr>
      <w:r>
        <w:t xml:space="preserve">        ipv6Addr:</w:t>
      </w:r>
    </w:p>
    <w:p w14:paraId="1992F33A" w14:textId="77777777" w:rsidR="00304ACE" w:rsidRDefault="00304ACE" w:rsidP="00304ACE">
      <w:pPr>
        <w:pStyle w:val="PL"/>
      </w:pPr>
      <w:r>
        <w:t xml:space="preserve">          $ref: 'TS29122_CommonData.yaml#/components/schemas/Ipv6Addr'</w:t>
      </w:r>
    </w:p>
    <w:p w14:paraId="3589B9EF" w14:textId="77777777" w:rsidR="00304ACE" w:rsidRDefault="00304ACE" w:rsidP="00304ACE">
      <w:pPr>
        <w:pStyle w:val="PL"/>
      </w:pPr>
      <w:r>
        <w:t xml:space="preserve">        macAddr:</w:t>
      </w:r>
    </w:p>
    <w:p w14:paraId="7FAED2B2" w14:textId="77777777" w:rsidR="00304ACE" w:rsidRDefault="00304ACE" w:rsidP="00304ACE">
      <w:pPr>
        <w:pStyle w:val="PL"/>
      </w:pPr>
      <w:r>
        <w:t xml:space="preserve">          $ref: 'TS29571_CommonData.yaml#/components/schemas/</w:t>
      </w:r>
      <w:r>
        <w:rPr>
          <w:lang w:eastAsia="zh-CN"/>
        </w:rPr>
        <w:t>M</w:t>
      </w:r>
      <w:r>
        <w:rPr>
          <w:rFonts w:hint="eastAsia"/>
          <w:lang w:eastAsia="zh-CN"/>
        </w:rPr>
        <w:t>acAddr</w:t>
      </w:r>
      <w:r>
        <w:rPr>
          <w:lang w:eastAsia="zh-CN"/>
        </w:rPr>
        <w:t>48</w:t>
      </w:r>
      <w:r>
        <w:t>'</w:t>
      </w:r>
    </w:p>
    <w:p w14:paraId="70D604CD" w14:textId="77777777" w:rsidR="00304ACE" w:rsidRDefault="00304ACE" w:rsidP="00304ACE">
      <w:pPr>
        <w:pStyle w:val="PL"/>
      </w:pPr>
      <w:r>
        <w:t xml:space="preserve">        dnaiChgType:</w:t>
      </w:r>
    </w:p>
    <w:p w14:paraId="5D831C57" w14:textId="77777777" w:rsidR="00304ACE" w:rsidRDefault="00304ACE" w:rsidP="00304ACE">
      <w:pPr>
        <w:pStyle w:val="PL"/>
      </w:pPr>
      <w:r>
        <w:t xml:space="preserve">          $ref: 'TS29571_CommonData.yaml#/components/schemas/DnaiChangeType'</w:t>
      </w:r>
    </w:p>
    <w:p w14:paraId="09E316CB" w14:textId="77777777" w:rsidR="00304ACE" w:rsidRDefault="00304ACE" w:rsidP="00304ACE">
      <w:pPr>
        <w:pStyle w:val="PL"/>
      </w:pPr>
      <w:r>
        <w:t xml:space="preserve">        notificationDestination:</w:t>
      </w:r>
    </w:p>
    <w:p w14:paraId="67EE0D69" w14:textId="77777777" w:rsidR="00304ACE" w:rsidRDefault="00304ACE" w:rsidP="00304ACE">
      <w:pPr>
        <w:pStyle w:val="PL"/>
      </w:pPr>
      <w:r>
        <w:t xml:space="preserve">          $ref: 'TS29122_CommonData.yaml#/components/schemas/Link'</w:t>
      </w:r>
    </w:p>
    <w:p w14:paraId="328560AB" w14:textId="77777777" w:rsidR="00304ACE" w:rsidRDefault="00304ACE" w:rsidP="00304ACE">
      <w:pPr>
        <w:pStyle w:val="PL"/>
      </w:pPr>
      <w:r>
        <w:t xml:space="preserve">        requestTestNotification:</w:t>
      </w:r>
    </w:p>
    <w:p w14:paraId="41DA4CB3" w14:textId="77777777" w:rsidR="00304ACE" w:rsidRDefault="00304ACE" w:rsidP="00304ACE">
      <w:pPr>
        <w:pStyle w:val="PL"/>
      </w:pPr>
      <w:r>
        <w:t xml:space="preserve">          type: boolean</w:t>
      </w:r>
    </w:p>
    <w:p w14:paraId="6EBD3AED" w14:textId="77777777" w:rsidR="00304ACE" w:rsidRDefault="00304ACE" w:rsidP="00304ACE">
      <w:pPr>
        <w:pStyle w:val="PL"/>
      </w:pPr>
      <w:r>
        <w:t xml:space="preserve">          description: Set to true by the SCS/AS to request the NEF to send a test notification as defined in subclause 5.2.5.3. Set to false or omitted otherwise.</w:t>
      </w:r>
    </w:p>
    <w:p w14:paraId="6C8A965F" w14:textId="77777777" w:rsidR="00304ACE" w:rsidRDefault="00304ACE" w:rsidP="00304ACE">
      <w:pPr>
        <w:pStyle w:val="PL"/>
      </w:pPr>
      <w:r>
        <w:t xml:space="preserve">        websockNotifConfig:</w:t>
      </w:r>
    </w:p>
    <w:p w14:paraId="1BB7B985" w14:textId="77777777" w:rsidR="00304ACE" w:rsidRDefault="00304ACE" w:rsidP="00304ACE">
      <w:pPr>
        <w:pStyle w:val="PL"/>
      </w:pPr>
      <w:r>
        <w:t xml:space="preserve">          $ref: 'TS29122_CommonData.yaml#/components/schemas/WebsockNotifConfig'</w:t>
      </w:r>
    </w:p>
    <w:p w14:paraId="7254D24B" w14:textId="77777777" w:rsidR="00304ACE" w:rsidRDefault="00304ACE" w:rsidP="00304ACE">
      <w:pPr>
        <w:pStyle w:val="PL"/>
      </w:pPr>
      <w:r>
        <w:t xml:space="preserve">        self:</w:t>
      </w:r>
    </w:p>
    <w:p w14:paraId="3B14832E" w14:textId="77777777" w:rsidR="00304ACE" w:rsidRDefault="00304ACE" w:rsidP="00304ACE">
      <w:pPr>
        <w:pStyle w:val="PL"/>
      </w:pPr>
      <w:r>
        <w:t xml:space="preserve">          $ref: 'TS29122_CommonData.yaml#/components/schemas/Link'</w:t>
      </w:r>
    </w:p>
    <w:p w14:paraId="1CF93FF9" w14:textId="77777777" w:rsidR="00304ACE" w:rsidRDefault="00304ACE" w:rsidP="00304ACE">
      <w:pPr>
        <w:pStyle w:val="PL"/>
      </w:pPr>
      <w:r>
        <w:t xml:space="preserve">        trafficFilters:</w:t>
      </w:r>
    </w:p>
    <w:p w14:paraId="2117F924" w14:textId="77777777" w:rsidR="00304ACE" w:rsidRDefault="00304ACE" w:rsidP="00304ACE">
      <w:pPr>
        <w:pStyle w:val="PL"/>
      </w:pPr>
      <w:r>
        <w:t xml:space="preserve">          type: array</w:t>
      </w:r>
    </w:p>
    <w:p w14:paraId="2FBDB112" w14:textId="77777777" w:rsidR="00304ACE" w:rsidRDefault="00304ACE" w:rsidP="00304ACE">
      <w:pPr>
        <w:pStyle w:val="PL"/>
      </w:pPr>
      <w:r>
        <w:t xml:space="preserve">          items:</w:t>
      </w:r>
    </w:p>
    <w:p w14:paraId="1B3ED4F6" w14:textId="77777777" w:rsidR="00304ACE" w:rsidRDefault="00304ACE" w:rsidP="00304ACE">
      <w:pPr>
        <w:pStyle w:val="PL"/>
      </w:pPr>
      <w:r>
        <w:t xml:space="preserve">            $ref: 'TS29122_CommonData.yaml#/components/schemas/FlowInfo'</w:t>
      </w:r>
    </w:p>
    <w:p w14:paraId="547C978A" w14:textId="77777777" w:rsidR="00304ACE" w:rsidRDefault="00304ACE" w:rsidP="00304ACE">
      <w:pPr>
        <w:pStyle w:val="PL"/>
      </w:pPr>
      <w:r>
        <w:t xml:space="preserve">          minItems: 1</w:t>
      </w:r>
    </w:p>
    <w:p w14:paraId="4ACE6F7C" w14:textId="77777777" w:rsidR="00304ACE" w:rsidRDefault="00304ACE" w:rsidP="00304ACE">
      <w:pPr>
        <w:pStyle w:val="PL"/>
      </w:pPr>
      <w:r>
        <w:t xml:space="preserve">          description: Identifies IP packet filters.</w:t>
      </w:r>
    </w:p>
    <w:p w14:paraId="6C97C687" w14:textId="77777777" w:rsidR="00304ACE" w:rsidRDefault="00304ACE" w:rsidP="00304ACE">
      <w:pPr>
        <w:pStyle w:val="PL"/>
      </w:pPr>
      <w:r>
        <w:t xml:space="preserve">        ethTrafficFilters:</w:t>
      </w:r>
    </w:p>
    <w:p w14:paraId="15A82B1F" w14:textId="77777777" w:rsidR="00304ACE" w:rsidRDefault="00304ACE" w:rsidP="00304ACE">
      <w:pPr>
        <w:pStyle w:val="PL"/>
      </w:pPr>
      <w:r>
        <w:t xml:space="preserve">          type: array</w:t>
      </w:r>
    </w:p>
    <w:p w14:paraId="6F8B0453" w14:textId="77777777" w:rsidR="00304ACE" w:rsidRDefault="00304ACE" w:rsidP="00304ACE">
      <w:pPr>
        <w:pStyle w:val="PL"/>
      </w:pPr>
      <w:r>
        <w:t xml:space="preserve">          items:</w:t>
      </w:r>
    </w:p>
    <w:p w14:paraId="4331C99B" w14:textId="77777777" w:rsidR="00304ACE" w:rsidRDefault="00304ACE" w:rsidP="00304ACE">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6810170C" w14:textId="77777777" w:rsidR="00304ACE" w:rsidRDefault="00304ACE" w:rsidP="00304ACE">
      <w:pPr>
        <w:pStyle w:val="PL"/>
      </w:pPr>
      <w:r>
        <w:t xml:space="preserve">          minItems: 1</w:t>
      </w:r>
    </w:p>
    <w:p w14:paraId="4C511C19" w14:textId="77777777" w:rsidR="00304ACE" w:rsidRDefault="00304ACE" w:rsidP="00304ACE">
      <w:pPr>
        <w:pStyle w:val="PL"/>
      </w:pPr>
      <w:r>
        <w:t xml:space="preserve">          description: Identifies Ethernet packet filters.</w:t>
      </w:r>
    </w:p>
    <w:p w14:paraId="5EAFC4C5" w14:textId="77777777" w:rsidR="00304ACE" w:rsidRDefault="00304ACE" w:rsidP="00304ACE">
      <w:pPr>
        <w:pStyle w:val="PL"/>
      </w:pPr>
      <w:r>
        <w:t xml:space="preserve">        trafficRoutes:</w:t>
      </w:r>
    </w:p>
    <w:p w14:paraId="181CA3AB" w14:textId="77777777" w:rsidR="00304ACE" w:rsidRDefault="00304ACE" w:rsidP="00304ACE">
      <w:pPr>
        <w:pStyle w:val="PL"/>
      </w:pPr>
      <w:r>
        <w:t xml:space="preserve">          type: array</w:t>
      </w:r>
    </w:p>
    <w:p w14:paraId="1DBF9264" w14:textId="77777777" w:rsidR="00304ACE" w:rsidRDefault="00304ACE" w:rsidP="00304ACE">
      <w:pPr>
        <w:pStyle w:val="PL"/>
      </w:pPr>
      <w:r>
        <w:t xml:space="preserve">          items:</w:t>
      </w:r>
    </w:p>
    <w:p w14:paraId="595FD3CE" w14:textId="77777777" w:rsidR="00304ACE" w:rsidRDefault="00304ACE" w:rsidP="00304ACE">
      <w:pPr>
        <w:pStyle w:val="PL"/>
      </w:pPr>
      <w:r>
        <w:t xml:space="preserve">            $ref: 'TS29571_CommonData.yaml#/components/schemas/RouteToLocation'</w:t>
      </w:r>
    </w:p>
    <w:p w14:paraId="4C4D58A2" w14:textId="77777777" w:rsidR="00304ACE" w:rsidRDefault="00304ACE" w:rsidP="00304ACE">
      <w:pPr>
        <w:pStyle w:val="PL"/>
      </w:pPr>
      <w:r>
        <w:t xml:space="preserve">          minItems: 1</w:t>
      </w:r>
    </w:p>
    <w:p w14:paraId="4E4E0DAD" w14:textId="77777777" w:rsidR="00304ACE" w:rsidRDefault="00304ACE" w:rsidP="00304ACE">
      <w:pPr>
        <w:pStyle w:val="PL"/>
      </w:pPr>
      <w:r>
        <w:t xml:space="preserve">          description: Identifies the N6 traffic routing requirement.</w:t>
      </w:r>
    </w:p>
    <w:p w14:paraId="236F82FC" w14:textId="77777777" w:rsidR="00304ACE" w:rsidRDefault="00304ACE" w:rsidP="00304ACE">
      <w:pPr>
        <w:pStyle w:val="PL"/>
      </w:pPr>
      <w:r>
        <w:t xml:space="preserve">        tfcCorrInd:</w:t>
      </w:r>
    </w:p>
    <w:p w14:paraId="0800CEEC" w14:textId="77777777" w:rsidR="00304ACE" w:rsidRDefault="00304ACE" w:rsidP="00304ACE">
      <w:pPr>
        <w:pStyle w:val="PL"/>
      </w:pPr>
      <w:r>
        <w:t xml:space="preserve">          type: boolean</w:t>
      </w:r>
    </w:p>
    <w:p w14:paraId="220EF141" w14:textId="77777777" w:rsidR="00304ACE" w:rsidRDefault="00304ACE" w:rsidP="00304ACE">
      <w:pPr>
        <w:pStyle w:val="PL"/>
      </w:pPr>
      <w:r>
        <w:t xml:space="preserve">        tempValidities:</w:t>
      </w:r>
    </w:p>
    <w:p w14:paraId="324A02F6" w14:textId="77777777" w:rsidR="00304ACE" w:rsidRDefault="00304ACE" w:rsidP="00304ACE">
      <w:pPr>
        <w:pStyle w:val="PL"/>
      </w:pPr>
      <w:r>
        <w:t xml:space="preserve">          type: array</w:t>
      </w:r>
    </w:p>
    <w:p w14:paraId="5C60619F" w14:textId="77777777" w:rsidR="00304ACE" w:rsidRDefault="00304ACE" w:rsidP="00304ACE">
      <w:pPr>
        <w:pStyle w:val="PL"/>
      </w:pPr>
      <w:r>
        <w:t xml:space="preserve">          items:</w:t>
      </w:r>
    </w:p>
    <w:p w14:paraId="788DEAD3" w14:textId="77777777" w:rsidR="00304ACE" w:rsidRDefault="00304ACE" w:rsidP="00304ACE">
      <w:pPr>
        <w:pStyle w:val="PL"/>
      </w:pPr>
      <w:r>
        <w:t xml:space="preserve">            $ref: 'TS29514_Npcf_PolicyAuthorization.yaml#/components/schemas/</w:t>
      </w:r>
      <w:r>
        <w:rPr>
          <w:rFonts w:cs="Courier New"/>
          <w:szCs w:val="16"/>
          <w:lang w:val="en-US"/>
        </w:rPr>
        <w:t>TemporalValidity</w:t>
      </w:r>
      <w:r>
        <w:t>'</w:t>
      </w:r>
    </w:p>
    <w:p w14:paraId="7776873A" w14:textId="77777777" w:rsidR="00304ACE" w:rsidRDefault="00304ACE" w:rsidP="00304ACE">
      <w:pPr>
        <w:pStyle w:val="PL"/>
      </w:pPr>
      <w:r>
        <w:t xml:space="preserve">        validGeoZoneIds:</w:t>
      </w:r>
    </w:p>
    <w:p w14:paraId="192EAF8A" w14:textId="77777777" w:rsidR="00304ACE" w:rsidRDefault="00304ACE" w:rsidP="00304ACE">
      <w:pPr>
        <w:pStyle w:val="PL"/>
      </w:pPr>
      <w:r>
        <w:t xml:space="preserve">          type: array</w:t>
      </w:r>
    </w:p>
    <w:p w14:paraId="2F10F12A" w14:textId="77777777" w:rsidR="00304ACE" w:rsidRDefault="00304ACE" w:rsidP="00304ACE">
      <w:pPr>
        <w:pStyle w:val="PL"/>
      </w:pPr>
      <w:r>
        <w:t xml:space="preserve">          items:</w:t>
      </w:r>
    </w:p>
    <w:p w14:paraId="38009C4B" w14:textId="77777777" w:rsidR="00304ACE" w:rsidRDefault="00304ACE" w:rsidP="00304ACE">
      <w:pPr>
        <w:pStyle w:val="PL"/>
      </w:pPr>
      <w:r>
        <w:t xml:space="preserve">            type: string</w:t>
      </w:r>
    </w:p>
    <w:p w14:paraId="0A78C064" w14:textId="77777777" w:rsidR="00304ACE" w:rsidRDefault="00304ACE" w:rsidP="00304ACE">
      <w:pPr>
        <w:pStyle w:val="PL"/>
      </w:pPr>
      <w:r>
        <w:t xml:space="preserve">          minItems: 1</w:t>
      </w:r>
    </w:p>
    <w:p w14:paraId="55797952" w14:textId="77777777" w:rsidR="00304ACE" w:rsidRDefault="00304ACE" w:rsidP="00304ACE">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30301316" w14:textId="77777777" w:rsidR="00304ACE" w:rsidRDefault="00304ACE" w:rsidP="00304ACE">
      <w:pPr>
        <w:pStyle w:val="PL"/>
      </w:pPr>
      <w:r>
        <w:t xml:space="preserve">        afAckInd:</w:t>
      </w:r>
    </w:p>
    <w:p w14:paraId="3F58F3BB" w14:textId="77777777" w:rsidR="00304ACE" w:rsidRDefault="00304ACE" w:rsidP="00304ACE">
      <w:pPr>
        <w:pStyle w:val="PL"/>
      </w:pPr>
      <w:r>
        <w:t xml:space="preserve">          type: boolean</w:t>
      </w:r>
    </w:p>
    <w:p w14:paraId="528B2460" w14:textId="77777777" w:rsidR="00304ACE" w:rsidRDefault="00304ACE" w:rsidP="00304ACE">
      <w:pPr>
        <w:pStyle w:val="PL"/>
      </w:pPr>
      <w:r>
        <w:t xml:space="preserve">        </w:t>
      </w:r>
      <w:r>
        <w:rPr>
          <w:lang w:eastAsia="zh-CN"/>
        </w:rPr>
        <w:t>addrPreserInd</w:t>
      </w:r>
      <w:r>
        <w:t>:</w:t>
      </w:r>
    </w:p>
    <w:p w14:paraId="3EFF4FBE" w14:textId="77777777" w:rsidR="00304ACE" w:rsidRDefault="00304ACE" w:rsidP="00304ACE">
      <w:pPr>
        <w:pStyle w:val="PL"/>
      </w:pPr>
      <w:r>
        <w:t xml:space="preserve">          type: boolean</w:t>
      </w:r>
    </w:p>
    <w:p w14:paraId="63A2EFD5" w14:textId="77777777" w:rsidR="00304ACE" w:rsidRDefault="00304ACE" w:rsidP="00304ACE">
      <w:pPr>
        <w:pStyle w:val="PL"/>
      </w:pPr>
      <w:r>
        <w:t xml:space="preserve">        suppFeat:</w:t>
      </w:r>
    </w:p>
    <w:p w14:paraId="7CD7A6FA" w14:textId="77777777" w:rsidR="00304ACE" w:rsidRDefault="00304ACE" w:rsidP="00304ACE">
      <w:pPr>
        <w:pStyle w:val="PL"/>
      </w:pPr>
      <w:r>
        <w:t xml:space="preserve">          $ref: 'TS29571_CommonData.yaml#/components/schemas/SupportedFeatures'</w:t>
      </w:r>
    </w:p>
    <w:p w14:paraId="782DB489" w14:textId="77777777" w:rsidR="00304ACE" w:rsidRDefault="00304ACE" w:rsidP="00304ACE">
      <w:pPr>
        <w:pStyle w:val="PL"/>
      </w:pPr>
      <w:r>
        <w:t xml:space="preserve">      allOf:</w:t>
      </w:r>
    </w:p>
    <w:p w14:paraId="0C73E562" w14:textId="77777777" w:rsidR="00304ACE" w:rsidRDefault="00304ACE" w:rsidP="00304ACE">
      <w:pPr>
        <w:pStyle w:val="PL"/>
      </w:pPr>
      <w:r>
        <w:t xml:space="preserve">        - oneOf:</w:t>
      </w:r>
    </w:p>
    <w:p w14:paraId="55338C95" w14:textId="77777777" w:rsidR="00304ACE" w:rsidRDefault="00304ACE" w:rsidP="00304ACE">
      <w:pPr>
        <w:pStyle w:val="PL"/>
      </w:pPr>
      <w:r>
        <w:t xml:space="preserve">          - required: [afAppId]</w:t>
      </w:r>
    </w:p>
    <w:p w14:paraId="35A521DF" w14:textId="77777777" w:rsidR="00304ACE" w:rsidRDefault="00304ACE" w:rsidP="00304ACE">
      <w:pPr>
        <w:pStyle w:val="PL"/>
      </w:pPr>
      <w:r>
        <w:t xml:space="preserve">          - required: [trafficFilters]</w:t>
      </w:r>
    </w:p>
    <w:p w14:paraId="1B113783" w14:textId="77777777" w:rsidR="00304ACE" w:rsidRDefault="00304ACE" w:rsidP="00304ACE">
      <w:pPr>
        <w:pStyle w:val="PL"/>
      </w:pPr>
      <w:r>
        <w:t xml:space="preserve">          - required: [ethTrafficFilters]</w:t>
      </w:r>
    </w:p>
    <w:p w14:paraId="7E8B6BB6" w14:textId="77777777" w:rsidR="00304ACE" w:rsidRDefault="00304ACE" w:rsidP="00304ACE">
      <w:pPr>
        <w:pStyle w:val="PL"/>
      </w:pPr>
      <w:r>
        <w:t xml:space="preserve">        - oneOf:</w:t>
      </w:r>
    </w:p>
    <w:p w14:paraId="45B01E20" w14:textId="77777777" w:rsidR="00304ACE" w:rsidRDefault="00304ACE" w:rsidP="00304ACE">
      <w:pPr>
        <w:pStyle w:val="PL"/>
      </w:pPr>
      <w:r>
        <w:t xml:space="preserve">          - required: [ipv4Addr]</w:t>
      </w:r>
    </w:p>
    <w:p w14:paraId="108098F4" w14:textId="77777777" w:rsidR="00304ACE" w:rsidRDefault="00304ACE" w:rsidP="00304ACE">
      <w:pPr>
        <w:pStyle w:val="PL"/>
      </w:pPr>
      <w:r>
        <w:t xml:space="preserve">          - required: [ipv6Addr]</w:t>
      </w:r>
    </w:p>
    <w:p w14:paraId="30788EA0" w14:textId="77777777" w:rsidR="00304ACE" w:rsidRDefault="00304ACE" w:rsidP="00304ACE">
      <w:pPr>
        <w:pStyle w:val="PL"/>
      </w:pPr>
      <w:r>
        <w:t xml:space="preserve">          - required: [macAddr]</w:t>
      </w:r>
    </w:p>
    <w:p w14:paraId="1C045CA1" w14:textId="77777777" w:rsidR="00304ACE" w:rsidRDefault="00304ACE" w:rsidP="00304ACE">
      <w:pPr>
        <w:pStyle w:val="PL"/>
      </w:pPr>
      <w:r>
        <w:t xml:space="preserve">          - required: [gpsi]</w:t>
      </w:r>
    </w:p>
    <w:p w14:paraId="6E62516B" w14:textId="77777777" w:rsidR="00304ACE" w:rsidRDefault="00304ACE" w:rsidP="00304ACE">
      <w:pPr>
        <w:pStyle w:val="PL"/>
      </w:pPr>
      <w:r>
        <w:t xml:space="preserve">          - required: [externalGroupId]</w:t>
      </w:r>
    </w:p>
    <w:p w14:paraId="4CDA7A45" w14:textId="77777777" w:rsidR="00304ACE" w:rsidRDefault="00304ACE" w:rsidP="00304ACE">
      <w:pPr>
        <w:pStyle w:val="PL"/>
      </w:pPr>
      <w:r>
        <w:t xml:space="preserve">          - required: [anyUeInd]</w:t>
      </w:r>
    </w:p>
    <w:p w14:paraId="74918167" w14:textId="77777777" w:rsidR="00304ACE" w:rsidRDefault="00304ACE" w:rsidP="00304ACE">
      <w:pPr>
        <w:pStyle w:val="PL"/>
      </w:pPr>
      <w:r>
        <w:t xml:space="preserve">      anyOf:</w:t>
      </w:r>
    </w:p>
    <w:p w14:paraId="0D1E528B" w14:textId="77777777" w:rsidR="00304ACE" w:rsidRDefault="00304ACE" w:rsidP="00304ACE">
      <w:pPr>
        <w:pStyle w:val="PL"/>
      </w:pPr>
      <w:r>
        <w:t xml:space="preserve">        - not:</w:t>
      </w:r>
    </w:p>
    <w:p w14:paraId="5F51575D" w14:textId="77777777" w:rsidR="00304ACE" w:rsidRDefault="00304ACE" w:rsidP="00304ACE">
      <w:pPr>
        <w:pStyle w:val="PL"/>
      </w:pPr>
      <w:r>
        <w:t xml:space="preserve">            required: [subscribedEvents]</w:t>
      </w:r>
    </w:p>
    <w:p w14:paraId="4E9185D1" w14:textId="77777777" w:rsidR="00304ACE" w:rsidRDefault="00304ACE" w:rsidP="00304ACE">
      <w:pPr>
        <w:pStyle w:val="PL"/>
      </w:pPr>
      <w:r>
        <w:t xml:space="preserve">        - required: [notificationDestination]</w:t>
      </w:r>
    </w:p>
    <w:p w14:paraId="3FC78681" w14:textId="77777777" w:rsidR="00304ACE" w:rsidRDefault="00304ACE" w:rsidP="00304ACE">
      <w:pPr>
        <w:pStyle w:val="PL"/>
      </w:pPr>
      <w:r>
        <w:t xml:space="preserve">    TrafficInfluSubPatch:</w:t>
      </w:r>
    </w:p>
    <w:p w14:paraId="647FEC10" w14:textId="77777777" w:rsidR="00304ACE" w:rsidRDefault="00304ACE" w:rsidP="00304ACE">
      <w:pPr>
        <w:pStyle w:val="PL"/>
      </w:pPr>
      <w:r>
        <w:t xml:space="preserve">      type: object</w:t>
      </w:r>
    </w:p>
    <w:p w14:paraId="1A8FFC8E" w14:textId="77777777" w:rsidR="00304ACE" w:rsidRDefault="00304ACE" w:rsidP="00304ACE">
      <w:pPr>
        <w:pStyle w:val="PL"/>
      </w:pPr>
      <w:r>
        <w:t xml:space="preserve">      properties:</w:t>
      </w:r>
    </w:p>
    <w:p w14:paraId="20D885CA" w14:textId="77777777" w:rsidR="00304ACE" w:rsidRDefault="00304ACE" w:rsidP="00304ACE">
      <w:pPr>
        <w:pStyle w:val="PL"/>
      </w:pPr>
      <w:r>
        <w:t xml:space="preserve">        appReloInd:</w:t>
      </w:r>
    </w:p>
    <w:p w14:paraId="2D9164AF" w14:textId="77777777" w:rsidR="00304ACE" w:rsidRDefault="00304ACE" w:rsidP="00304ACE">
      <w:pPr>
        <w:pStyle w:val="PL"/>
      </w:pPr>
      <w:r>
        <w:t xml:space="preserve">          type: boolean</w:t>
      </w:r>
    </w:p>
    <w:p w14:paraId="3DD0604C" w14:textId="77777777" w:rsidR="00304ACE" w:rsidRDefault="00304ACE" w:rsidP="00304ACE">
      <w:pPr>
        <w:pStyle w:val="PL"/>
      </w:pPr>
      <w:r>
        <w:t xml:space="preserve">          description: Identifies whether an application can be relocated once a location of the application has been selected.</w:t>
      </w:r>
    </w:p>
    <w:p w14:paraId="7E0B0B76" w14:textId="77777777" w:rsidR="00304ACE" w:rsidRDefault="00304ACE" w:rsidP="00304ACE">
      <w:pPr>
        <w:pStyle w:val="PL"/>
      </w:pPr>
      <w:r>
        <w:t xml:space="preserve">          nullable: true</w:t>
      </w:r>
    </w:p>
    <w:p w14:paraId="08C3B57E" w14:textId="77777777" w:rsidR="00304ACE" w:rsidRDefault="00304ACE" w:rsidP="00304ACE">
      <w:pPr>
        <w:pStyle w:val="PL"/>
      </w:pPr>
      <w:r>
        <w:t xml:space="preserve">        trafficFilters:</w:t>
      </w:r>
    </w:p>
    <w:p w14:paraId="57164D8E" w14:textId="77777777" w:rsidR="00304ACE" w:rsidRDefault="00304ACE" w:rsidP="00304ACE">
      <w:pPr>
        <w:pStyle w:val="PL"/>
      </w:pPr>
      <w:r>
        <w:t xml:space="preserve">          type: array</w:t>
      </w:r>
    </w:p>
    <w:p w14:paraId="0DAA35ED" w14:textId="77777777" w:rsidR="00304ACE" w:rsidRDefault="00304ACE" w:rsidP="00304ACE">
      <w:pPr>
        <w:pStyle w:val="PL"/>
      </w:pPr>
      <w:r>
        <w:t xml:space="preserve">          items:</w:t>
      </w:r>
    </w:p>
    <w:p w14:paraId="55E389CE" w14:textId="77777777" w:rsidR="00304ACE" w:rsidRDefault="00304ACE" w:rsidP="00304ACE">
      <w:pPr>
        <w:pStyle w:val="PL"/>
      </w:pPr>
      <w:r>
        <w:t xml:space="preserve">            $ref: 'TS29122_CommonData.yaml#/components/schemas/FlowInfo'</w:t>
      </w:r>
    </w:p>
    <w:p w14:paraId="152A9355" w14:textId="77777777" w:rsidR="00304ACE" w:rsidRDefault="00304ACE" w:rsidP="00304ACE">
      <w:pPr>
        <w:pStyle w:val="PL"/>
      </w:pPr>
      <w:r>
        <w:t xml:space="preserve">          minItems: 1</w:t>
      </w:r>
    </w:p>
    <w:p w14:paraId="1D62E226" w14:textId="77777777" w:rsidR="00304ACE" w:rsidRDefault="00304ACE" w:rsidP="00304ACE">
      <w:pPr>
        <w:pStyle w:val="PL"/>
      </w:pPr>
      <w:r>
        <w:t xml:space="preserve">          description: Identifies IP packet filters.</w:t>
      </w:r>
    </w:p>
    <w:p w14:paraId="758A7D1B" w14:textId="77777777" w:rsidR="00304ACE" w:rsidRDefault="00304ACE" w:rsidP="00304ACE">
      <w:pPr>
        <w:pStyle w:val="PL"/>
      </w:pPr>
      <w:r>
        <w:t xml:space="preserve">        ethTrafficFilters:</w:t>
      </w:r>
    </w:p>
    <w:p w14:paraId="5CEE6294" w14:textId="77777777" w:rsidR="00304ACE" w:rsidRDefault="00304ACE" w:rsidP="00304ACE">
      <w:pPr>
        <w:pStyle w:val="PL"/>
      </w:pPr>
      <w:r>
        <w:t xml:space="preserve">          type: array</w:t>
      </w:r>
    </w:p>
    <w:p w14:paraId="4048A5A7" w14:textId="77777777" w:rsidR="00304ACE" w:rsidRDefault="00304ACE" w:rsidP="00304ACE">
      <w:pPr>
        <w:pStyle w:val="PL"/>
      </w:pPr>
      <w:r>
        <w:t xml:space="preserve">          items:</w:t>
      </w:r>
    </w:p>
    <w:p w14:paraId="3E07C1FF" w14:textId="77777777" w:rsidR="00304ACE" w:rsidRDefault="00304ACE" w:rsidP="00304ACE">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4AAA34AB" w14:textId="77777777" w:rsidR="00304ACE" w:rsidRDefault="00304ACE" w:rsidP="00304ACE">
      <w:pPr>
        <w:pStyle w:val="PL"/>
      </w:pPr>
      <w:r>
        <w:t xml:space="preserve">          minItems: 1</w:t>
      </w:r>
    </w:p>
    <w:p w14:paraId="7EB36693" w14:textId="77777777" w:rsidR="00304ACE" w:rsidRDefault="00304ACE" w:rsidP="00304ACE">
      <w:pPr>
        <w:pStyle w:val="PL"/>
      </w:pPr>
      <w:r>
        <w:t xml:space="preserve">          description: Identifies Ethernet packet filters.</w:t>
      </w:r>
    </w:p>
    <w:p w14:paraId="4373092B" w14:textId="77777777" w:rsidR="00304ACE" w:rsidRDefault="00304ACE" w:rsidP="00304ACE">
      <w:pPr>
        <w:pStyle w:val="PL"/>
      </w:pPr>
      <w:r>
        <w:t xml:space="preserve">        trafficRoutes:</w:t>
      </w:r>
    </w:p>
    <w:p w14:paraId="2F338286" w14:textId="77777777" w:rsidR="00304ACE" w:rsidRDefault="00304ACE" w:rsidP="00304ACE">
      <w:pPr>
        <w:pStyle w:val="PL"/>
      </w:pPr>
      <w:r>
        <w:t xml:space="preserve">          type: array</w:t>
      </w:r>
    </w:p>
    <w:p w14:paraId="66232897" w14:textId="77777777" w:rsidR="00304ACE" w:rsidRDefault="00304ACE" w:rsidP="00304ACE">
      <w:pPr>
        <w:pStyle w:val="PL"/>
      </w:pPr>
      <w:r>
        <w:t xml:space="preserve">          items:</w:t>
      </w:r>
    </w:p>
    <w:p w14:paraId="6DD927DB" w14:textId="77777777" w:rsidR="00304ACE" w:rsidRDefault="00304ACE" w:rsidP="00304ACE">
      <w:pPr>
        <w:pStyle w:val="PL"/>
      </w:pPr>
      <w:r>
        <w:t xml:space="preserve">            $ref: 'TS29571_CommonData.yaml#/components/schemas/RouteToLocation'</w:t>
      </w:r>
    </w:p>
    <w:p w14:paraId="3EDAF831" w14:textId="77777777" w:rsidR="00304ACE" w:rsidRDefault="00304ACE" w:rsidP="00304ACE">
      <w:pPr>
        <w:pStyle w:val="PL"/>
      </w:pPr>
      <w:r>
        <w:t xml:space="preserve">          minItems: 1</w:t>
      </w:r>
    </w:p>
    <w:p w14:paraId="71703E8C" w14:textId="77777777" w:rsidR="00304ACE" w:rsidRDefault="00304ACE" w:rsidP="00304ACE">
      <w:pPr>
        <w:pStyle w:val="PL"/>
      </w:pPr>
      <w:r>
        <w:t xml:space="preserve">          description: Identifies the N6 traffic routing requirement.</w:t>
      </w:r>
    </w:p>
    <w:p w14:paraId="7A1C7D63" w14:textId="77777777" w:rsidR="00304ACE" w:rsidRDefault="00304ACE" w:rsidP="00304ACE">
      <w:pPr>
        <w:pStyle w:val="PL"/>
      </w:pPr>
      <w:r>
        <w:t xml:space="preserve">        tfcCorrInd:</w:t>
      </w:r>
    </w:p>
    <w:p w14:paraId="32033AF9" w14:textId="77777777" w:rsidR="00304ACE" w:rsidRDefault="00304ACE" w:rsidP="00304ACE">
      <w:pPr>
        <w:pStyle w:val="PL"/>
      </w:pPr>
      <w:r>
        <w:t xml:space="preserve">          type: boolean</w:t>
      </w:r>
    </w:p>
    <w:p w14:paraId="40FA2D9C" w14:textId="77777777" w:rsidR="00304ACE" w:rsidRDefault="00304ACE" w:rsidP="00304ACE">
      <w:pPr>
        <w:pStyle w:val="PL"/>
      </w:pPr>
      <w:r>
        <w:t xml:space="preserve">          nullable: true</w:t>
      </w:r>
    </w:p>
    <w:p w14:paraId="58B49AA1" w14:textId="77777777" w:rsidR="00304ACE" w:rsidRDefault="00304ACE" w:rsidP="00304ACE">
      <w:pPr>
        <w:pStyle w:val="PL"/>
      </w:pPr>
      <w:r>
        <w:t xml:space="preserve">        tempValidities:</w:t>
      </w:r>
    </w:p>
    <w:p w14:paraId="239CEDFA" w14:textId="77777777" w:rsidR="00304ACE" w:rsidRDefault="00304ACE" w:rsidP="00304ACE">
      <w:pPr>
        <w:pStyle w:val="PL"/>
      </w:pPr>
      <w:r>
        <w:t xml:space="preserve">          type: array</w:t>
      </w:r>
    </w:p>
    <w:p w14:paraId="56626157" w14:textId="77777777" w:rsidR="00304ACE" w:rsidRDefault="00304ACE" w:rsidP="00304ACE">
      <w:pPr>
        <w:pStyle w:val="PL"/>
      </w:pPr>
      <w:r>
        <w:t xml:space="preserve">          items:</w:t>
      </w:r>
    </w:p>
    <w:p w14:paraId="173D386D" w14:textId="77777777" w:rsidR="00304ACE" w:rsidRDefault="00304ACE" w:rsidP="00304ACE">
      <w:pPr>
        <w:pStyle w:val="PL"/>
      </w:pPr>
      <w:r>
        <w:t xml:space="preserve">            $ref: 'TS29514_Npcf_PolicyAuthorization.yaml#/components/schemas/</w:t>
      </w:r>
      <w:r>
        <w:rPr>
          <w:rFonts w:cs="Courier New"/>
          <w:szCs w:val="16"/>
          <w:lang w:val="en-US"/>
        </w:rPr>
        <w:t>TemporalValidity</w:t>
      </w:r>
      <w:r>
        <w:t>'</w:t>
      </w:r>
    </w:p>
    <w:p w14:paraId="22AA5DB4" w14:textId="77777777" w:rsidR="00304ACE" w:rsidRDefault="00304ACE" w:rsidP="00304ACE">
      <w:pPr>
        <w:pStyle w:val="PL"/>
      </w:pPr>
      <w:r>
        <w:t xml:space="preserve">          minItems: 1</w:t>
      </w:r>
    </w:p>
    <w:p w14:paraId="7CD98D64" w14:textId="77777777" w:rsidR="00304ACE" w:rsidRDefault="00304ACE" w:rsidP="00304ACE">
      <w:pPr>
        <w:pStyle w:val="PL"/>
      </w:pPr>
      <w:r>
        <w:t xml:space="preserve">          nullable: true</w:t>
      </w:r>
    </w:p>
    <w:p w14:paraId="41122EB6" w14:textId="77777777" w:rsidR="00304ACE" w:rsidRDefault="00304ACE" w:rsidP="00304ACE">
      <w:pPr>
        <w:pStyle w:val="PL"/>
      </w:pPr>
      <w:r>
        <w:t xml:space="preserve">        validGeoZoneIds:</w:t>
      </w:r>
    </w:p>
    <w:p w14:paraId="7196DFD8" w14:textId="77777777" w:rsidR="00304ACE" w:rsidRDefault="00304ACE" w:rsidP="00304ACE">
      <w:pPr>
        <w:pStyle w:val="PL"/>
      </w:pPr>
      <w:r>
        <w:t xml:space="preserve">          type: array</w:t>
      </w:r>
    </w:p>
    <w:p w14:paraId="4416589B" w14:textId="77777777" w:rsidR="00304ACE" w:rsidRDefault="00304ACE" w:rsidP="00304ACE">
      <w:pPr>
        <w:pStyle w:val="PL"/>
      </w:pPr>
      <w:r>
        <w:t xml:space="preserve">          items:</w:t>
      </w:r>
    </w:p>
    <w:p w14:paraId="285204F5" w14:textId="77777777" w:rsidR="00304ACE" w:rsidRDefault="00304ACE" w:rsidP="00304ACE">
      <w:pPr>
        <w:pStyle w:val="PL"/>
      </w:pPr>
      <w:r>
        <w:t xml:space="preserve">            type: string</w:t>
      </w:r>
    </w:p>
    <w:p w14:paraId="6D94EBE4" w14:textId="77777777" w:rsidR="00304ACE" w:rsidRDefault="00304ACE" w:rsidP="00304ACE">
      <w:pPr>
        <w:pStyle w:val="PL"/>
      </w:pPr>
      <w:r>
        <w:t xml:space="preserve">          minItems: 1</w:t>
      </w:r>
    </w:p>
    <w:p w14:paraId="052A6F36" w14:textId="77777777" w:rsidR="00304ACE" w:rsidRDefault="00304ACE" w:rsidP="00304ACE">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47F914F4" w14:textId="77777777" w:rsidR="00304ACE" w:rsidRDefault="00304ACE" w:rsidP="00304ACE">
      <w:pPr>
        <w:pStyle w:val="PL"/>
      </w:pPr>
      <w:r>
        <w:t xml:space="preserve">          nullable: true</w:t>
      </w:r>
    </w:p>
    <w:p w14:paraId="39A5A02B" w14:textId="77777777" w:rsidR="00304ACE" w:rsidRDefault="00304ACE" w:rsidP="00304ACE">
      <w:pPr>
        <w:pStyle w:val="PL"/>
      </w:pPr>
      <w:r>
        <w:t xml:space="preserve">        afAckInd:</w:t>
      </w:r>
    </w:p>
    <w:p w14:paraId="21FE6F0F" w14:textId="77777777" w:rsidR="00304ACE" w:rsidRDefault="00304ACE" w:rsidP="00304ACE">
      <w:pPr>
        <w:pStyle w:val="PL"/>
      </w:pPr>
      <w:r>
        <w:t xml:space="preserve">          type: boolean</w:t>
      </w:r>
    </w:p>
    <w:p w14:paraId="38F75955" w14:textId="77777777" w:rsidR="00304ACE" w:rsidRDefault="00304ACE" w:rsidP="00304ACE">
      <w:pPr>
        <w:pStyle w:val="PL"/>
      </w:pPr>
      <w:r>
        <w:t xml:space="preserve">          nullable: true</w:t>
      </w:r>
    </w:p>
    <w:p w14:paraId="042AE547" w14:textId="77777777" w:rsidR="00304ACE" w:rsidRDefault="00304ACE" w:rsidP="00304ACE">
      <w:pPr>
        <w:pStyle w:val="PL"/>
      </w:pPr>
      <w:r>
        <w:t xml:space="preserve">        </w:t>
      </w:r>
      <w:r>
        <w:rPr>
          <w:lang w:eastAsia="zh-CN"/>
        </w:rPr>
        <w:t>addrPreserInd</w:t>
      </w:r>
      <w:r>
        <w:t>:</w:t>
      </w:r>
    </w:p>
    <w:p w14:paraId="7CAA8EA2" w14:textId="77777777" w:rsidR="00304ACE" w:rsidRDefault="00304ACE" w:rsidP="00304ACE">
      <w:pPr>
        <w:pStyle w:val="PL"/>
      </w:pPr>
      <w:r>
        <w:t xml:space="preserve">          type: boolean</w:t>
      </w:r>
    </w:p>
    <w:p w14:paraId="362EE5BF" w14:textId="77777777" w:rsidR="00304ACE" w:rsidRDefault="00304ACE" w:rsidP="00304ACE">
      <w:pPr>
        <w:pStyle w:val="PL"/>
      </w:pPr>
      <w:r>
        <w:t xml:space="preserve">          nullable: true</w:t>
      </w:r>
    </w:p>
    <w:p w14:paraId="4030A4D5" w14:textId="77777777" w:rsidR="00304ACE" w:rsidRDefault="00304ACE" w:rsidP="00304ACE">
      <w:pPr>
        <w:pStyle w:val="PL"/>
      </w:pPr>
      <w:r>
        <w:t xml:space="preserve">    EventNotification:</w:t>
      </w:r>
    </w:p>
    <w:p w14:paraId="25304E0E" w14:textId="77777777" w:rsidR="00304ACE" w:rsidRDefault="00304ACE" w:rsidP="00304ACE">
      <w:pPr>
        <w:pStyle w:val="PL"/>
      </w:pPr>
      <w:r>
        <w:t xml:space="preserve">      type: object</w:t>
      </w:r>
    </w:p>
    <w:p w14:paraId="492F3E49" w14:textId="77777777" w:rsidR="00304ACE" w:rsidRDefault="00304ACE" w:rsidP="00304ACE">
      <w:pPr>
        <w:pStyle w:val="PL"/>
      </w:pPr>
      <w:r>
        <w:t xml:space="preserve">      properties:</w:t>
      </w:r>
    </w:p>
    <w:p w14:paraId="34755023" w14:textId="77777777" w:rsidR="00304ACE" w:rsidRDefault="00304ACE" w:rsidP="00304ACE">
      <w:pPr>
        <w:pStyle w:val="PL"/>
      </w:pPr>
      <w:r>
        <w:t xml:space="preserve">        afTransId:</w:t>
      </w:r>
    </w:p>
    <w:p w14:paraId="13900B7C" w14:textId="77777777" w:rsidR="00304ACE" w:rsidRDefault="00304ACE" w:rsidP="00304ACE">
      <w:pPr>
        <w:pStyle w:val="PL"/>
      </w:pPr>
      <w:r>
        <w:t xml:space="preserve">          type: string</w:t>
      </w:r>
    </w:p>
    <w:p w14:paraId="18155370" w14:textId="77777777" w:rsidR="00304ACE" w:rsidRDefault="00304ACE" w:rsidP="00304ACE">
      <w:pPr>
        <w:pStyle w:val="PL"/>
      </w:pPr>
      <w:r>
        <w:t xml:space="preserve">          description: Identifies an NEF Northbound interface transaction, generated by the AF.</w:t>
      </w:r>
    </w:p>
    <w:p w14:paraId="052EBCCB" w14:textId="77777777" w:rsidR="00304ACE" w:rsidRDefault="00304ACE" w:rsidP="00304ACE">
      <w:pPr>
        <w:pStyle w:val="PL"/>
      </w:pPr>
      <w:r>
        <w:t xml:space="preserve">        dnaiChgType:</w:t>
      </w:r>
    </w:p>
    <w:p w14:paraId="6D0D67B3" w14:textId="77777777" w:rsidR="00304ACE" w:rsidRDefault="00304ACE" w:rsidP="00304ACE">
      <w:pPr>
        <w:pStyle w:val="PL"/>
      </w:pPr>
      <w:r>
        <w:t xml:space="preserve">          $ref: 'TS29571_CommonData.yaml#/components/schemas/DnaiChangeType'</w:t>
      </w:r>
    </w:p>
    <w:p w14:paraId="36502175" w14:textId="77777777" w:rsidR="00304ACE" w:rsidRDefault="00304ACE" w:rsidP="00304ACE">
      <w:pPr>
        <w:pStyle w:val="PL"/>
      </w:pPr>
      <w:r>
        <w:t xml:space="preserve">        sourceTrafficRoute:</w:t>
      </w:r>
    </w:p>
    <w:p w14:paraId="3B2060D8" w14:textId="77777777" w:rsidR="00304ACE" w:rsidRDefault="00304ACE" w:rsidP="00304ACE">
      <w:pPr>
        <w:pStyle w:val="PL"/>
      </w:pPr>
      <w:r>
        <w:t xml:space="preserve">          $ref: 'TS29571_CommonData.yaml#/components/schemas/RouteToLocation'</w:t>
      </w:r>
    </w:p>
    <w:p w14:paraId="6430020D" w14:textId="77777777" w:rsidR="00304ACE" w:rsidRDefault="00304ACE" w:rsidP="00304ACE">
      <w:pPr>
        <w:pStyle w:val="PL"/>
      </w:pPr>
      <w:r>
        <w:t xml:space="preserve">        subscribedEvent:</w:t>
      </w:r>
    </w:p>
    <w:p w14:paraId="20CBA6C8" w14:textId="77777777" w:rsidR="00304ACE" w:rsidRDefault="00304ACE" w:rsidP="00304ACE">
      <w:pPr>
        <w:pStyle w:val="PL"/>
      </w:pPr>
      <w:r>
        <w:t xml:space="preserve">          $ref: '#/components/schemas/SubscribedEvent'</w:t>
      </w:r>
    </w:p>
    <w:p w14:paraId="3FCA1C60" w14:textId="77777777" w:rsidR="00304ACE" w:rsidRDefault="00304ACE" w:rsidP="00304ACE">
      <w:pPr>
        <w:pStyle w:val="PL"/>
      </w:pPr>
      <w:r>
        <w:t xml:space="preserve">        targetTrafficRoute:</w:t>
      </w:r>
    </w:p>
    <w:p w14:paraId="47AF60EC" w14:textId="77777777" w:rsidR="00304ACE" w:rsidRDefault="00304ACE" w:rsidP="00304ACE">
      <w:pPr>
        <w:pStyle w:val="PL"/>
      </w:pPr>
      <w:r>
        <w:t xml:space="preserve">          $ref: 'TS29571_CommonData.yaml#/components/schemas/RouteToLocation'</w:t>
      </w:r>
    </w:p>
    <w:p w14:paraId="2E26139B" w14:textId="77777777" w:rsidR="00304ACE" w:rsidRDefault="00304ACE" w:rsidP="00304ACE">
      <w:pPr>
        <w:pStyle w:val="PL"/>
      </w:pPr>
      <w:r>
        <w:t xml:space="preserve">        sourceDnai:</w:t>
      </w:r>
    </w:p>
    <w:p w14:paraId="05CADAEF" w14:textId="77777777" w:rsidR="00304ACE" w:rsidRDefault="00304ACE" w:rsidP="00304ACE">
      <w:pPr>
        <w:pStyle w:val="PL"/>
      </w:pPr>
      <w:r>
        <w:t xml:space="preserve">          $ref: 'TS29571_CommonData.yaml#/components/schemas/Dnai'</w:t>
      </w:r>
    </w:p>
    <w:p w14:paraId="523DAA16" w14:textId="77777777" w:rsidR="00304ACE" w:rsidRDefault="00304ACE" w:rsidP="00304ACE">
      <w:pPr>
        <w:pStyle w:val="PL"/>
      </w:pPr>
      <w:r>
        <w:t xml:space="preserve">        targetDnai:</w:t>
      </w:r>
    </w:p>
    <w:p w14:paraId="22B2EEBA" w14:textId="77777777" w:rsidR="00304ACE" w:rsidRDefault="00304ACE" w:rsidP="00304ACE">
      <w:pPr>
        <w:pStyle w:val="PL"/>
      </w:pPr>
      <w:r>
        <w:t xml:space="preserve">          $ref: 'TS29571_CommonData.yaml#/components/schemas/Dnai'</w:t>
      </w:r>
    </w:p>
    <w:p w14:paraId="457D1C27" w14:textId="77777777" w:rsidR="00304ACE" w:rsidRDefault="00304ACE" w:rsidP="00304ACE">
      <w:pPr>
        <w:pStyle w:val="PL"/>
      </w:pPr>
      <w:r>
        <w:t xml:space="preserve">        gpsi:</w:t>
      </w:r>
    </w:p>
    <w:p w14:paraId="6BADE20D" w14:textId="77777777" w:rsidR="00304ACE" w:rsidRDefault="00304ACE" w:rsidP="00304ACE">
      <w:pPr>
        <w:pStyle w:val="PL"/>
      </w:pPr>
      <w:r>
        <w:t xml:space="preserve">          $ref: 'TS29571_CommonData.yaml#/components/schemas/Gpsi'</w:t>
      </w:r>
    </w:p>
    <w:p w14:paraId="08C5FD6B" w14:textId="77777777" w:rsidR="00304ACE" w:rsidRDefault="00304ACE" w:rsidP="00304ACE">
      <w:pPr>
        <w:pStyle w:val="PL"/>
      </w:pPr>
      <w:r>
        <w:t xml:space="preserve">        srcUeIpv4Addr:</w:t>
      </w:r>
    </w:p>
    <w:p w14:paraId="2E97AC8B" w14:textId="77777777" w:rsidR="00304ACE" w:rsidRDefault="00304ACE" w:rsidP="00304ACE">
      <w:pPr>
        <w:pStyle w:val="PL"/>
      </w:pPr>
      <w:r>
        <w:t xml:space="preserve">          $ref: 'TS29122_CommonData.yaml#/components/schemas/Ipv4Addr'</w:t>
      </w:r>
    </w:p>
    <w:p w14:paraId="0BC30C98" w14:textId="77777777" w:rsidR="00304ACE" w:rsidRDefault="00304ACE" w:rsidP="00304ACE">
      <w:pPr>
        <w:pStyle w:val="PL"/>
      </w:pPr>
      <w:r>
        <w:t xml:space="preserve">        srcUeIpv6Prefix:</w:t>
      </w:r>
    </w:p>
    <w:p w14:paraId="54C6CA41" w14:textId="77777777" w:rsidR="00304ACE" w:rsidRDefault="00304ACE" w:rsidP="00304ACE">
      <w:pPr>
        <w:pStyle w:val="PL"/>
      </w:pPr>
      <w:r>
        <w:t xml:space="preserve">          $ref: 'TS29571_CommonData.yaml#/components/schemas/Ipv6Prefix'</w:t>
      </w:r>
    </w:p>
    <w:p w14:paraId="694A11CD" w14:textId="77777777" w:rsidR="00304ACE" w:rsidRDefault="00304ACE" w:rsidP="00304ACE">
      <w:pPr>
        <w:pStyle w:val="PL"/>
      </w:pPr>
      <w:r>
        <w:t xml:space="preserve">        tgtUeIpv4Addr:</w:t>
      </w:r>
    </w:p>
    <w:p w14:paraId="5999DEC8" w14:textId="77777777" w:rsidR="00304ACE" w:rsidRDefault="00304ACE" w:rsidP="00304ACE">
      <w:pPr>
        <w:pStyle w:val="PL"/>
      </w:pPr>
      <w:r>
        <w:t xml:space="preserve">          $ref: 'TS29122_CommonData.yaml#/components/schemas/Ipv4Addr'</w:t>
      </w:r>
    </w:p>
    <w:p w14:paraId="7F047B6A" w14:textId="77777777" w:rsidR="00304ACE" w:rsidRDefault="00304ACE" w:rsidP="00304ACE">
      <w:pPr>
        <w:pStyle w:val="PL"/>
      </w:pPr>
      <w:r>
        <w:t xml:space="preserve">        tgtUeIpv6Prefix:</w:t>
      </w:r>
    </w:p>
    <w:p w14:paraId="69FF8CC3" w14:textId="77777777" w:rsidR="00304ACE" w:rsidRDefault="00304ACE" w:rsidP="00304ACE">
      <w:pPr>
        <w:pStyle w:val="PL"/>
      </w:pPr>
      <w:r>
        <w:t xml:space="preserve">          $ref: 'TS29571_CommonData.yaml#/components/schemas/Ipv6Prefix'</w:t>
      </w:r>
    </w:p>
    <w:p w14:paraId="0BC80D67" w14:textId="77777777" w:rsidR="00304ACE" w:rsidRDefault="00304ACE" w:rsidP="00304ACE">
      <w:pPr>
        <w:pStyle w:val="PL"/>
        <w:rPr>
          <w:rFonts w:cs="Courier New"/>
          <w:szCs w:val="16"/>
          <w:lang w:val="en-US"/>
        </w:rPr>
      </w:pPr>
      <w:r>
        <w:rPr>
          <w:rFonts w:cs="Courier New"/>
          <w:szCs w:val="16"/>
          <w:lang w:val="en-US"/>
        </w:rPr>
        <w:t xml:space="preserve">        ueMac:</w:t>
      </w:r>
    </w:p>
    <w:p w14:paraId="14B6E5DD" w14:textId="77777777" w:rsidR="00304ACE" w:rsidRDefault="00304ACE" w:rsidP="00304ACE">
      <w:pPr>
        <w:pStyle w:val="PL"/>
        <w:rPr>
          <w:rFonts w:cs="Courier New"/>
          <w:szCs w:val="16"/>
          <w:lang w:val="en-US"/>
        </w:rPr>
      </w:pPr>
      <w:r>
        <w:rPr>
          <w:rFonts w:cs="Courier New"/>
          <w:szCs w:val="16"/>
          <w:lang w:val="en-US"/>
        </w:rPr>
        <w:t xml:space="preserve">          $ref: 'TS29571_CommonData.yaml#/components/schemas/MacAddr48'</w:t>
      </w:r>
    </w:p>
    <w:p w14:paraId="479D00AA" w14:textId="77777777" w:rsidR="00304ACE" w:rsidRDefault="00304ACE" w:rsidP="00304ACE">
      <w:pPr>
        <w:pStyle w:val="PL"/>
      </w:pPr>
      <w:r>
        <w:t xml:space="preserve">        afAckUri:</w:t>
      </w:r>
    </w:p>
    <w:p w14:paraId="6D2F4821" w14:textId="77777777" w:rsidR="00304ACE" w:rsidRDefault="00304ACE" w:rsidP="00304ACE">
      <w:pPr>
        <w:pStyle w:val="PL"/>
        <w:rPr>
          <w:rFonts w:cs="Courier New"/>
          <w:szCs w:val="16"/>
          <w:lang w:val="en-US"/>
        </w:rPr>
      </w:pPr>
      <w:r>
        <w:t xml:space="preserve">          $ref: 'TS29122_CommonData.yaml#/components/schemas/Link'</w:t>
      </w:r>
    </w:p>
    <w:p w14:paraId="49EF1A0A" w14:textId="77777777" w:rsidR="00304ACE" w:rsidRDefault="00304ACE" w:rsidP="00304ACE">
      <w:pPr>
        <w:pStyle w:val="PL"/>
      </w:pPr>
      <w:r>
        <w:t xml:space="preserve">      required:</w:t>
      </w:r>
    </w:p>
    <w:p w14:paraId="74C6DBCE" w14:textId="77777777" w:rsidR="00304ACE" w:rsidRDefault="00304ACE" w:rsidP="00304ACE">
      <w:pPr>
        <w:pStyle w:val="PL"/>
      </w:pPr>
      <w:r>
        <w:t xml:space="preserve">        - dnaiChgType</w:t>
      </w:r>
    </w:p>
    <w:p w14:paraId="0BEB5670" w14:textId="77777777" w:rsidR="00304ACE" w:rsidRDefault="00304ACE" w:rsidP="00304ACE">
      <w:pPr>
        <w:pStyle w:val="PL"/>
      </w:pPr>
      <w:r>
        <w:t xml:space="preserve">        - subscribedEvent</w:t>
      </w:r>
    </w:p>
    <w:p w14:paraId="5E5FD00A" w14:textId="77777777" w:rsidR="00304ACE" w:rsidRDefault="00304ACE" w:rsidP="00304ACE">
      <w:pPr>
        <w:pStyle w:val="PL"/>
      </w:pPr>
      <w:r>
        <w:t xml:space="preserve">    AfResultInfo:</w:t>
      </w:r>
    </w:p>
    <w:p w14:paraId="1CBD092B" w14:textId="77777777" w:rsidR="00304ACE" w:rsidRDefault="00304ACE" w:rsidP="00304ACE">
      <w:pPr>
        <w:pStyle w:val="PL"/>
      </w:pPr>
      <w:r>
        <w:t xml:space="preserve">      type: object</w:t>
      </w:r>
    </w:p>
    <w:p w14:paraId="1B1581ED" w14:textId="77777777" w:rsidR="00304ACE" w:rsidRDefault="00304ACE" w:rsidP="00304ACE">
      <w:pPr>
        <w:pStyle w:val="PL"/>
      </w:pPr>
      <w:r>
        <w:t xml:space="preserve">      properties:</w:t>
      </w:r>
    </w:p>
    <w:p w14:paraId="232629A1" w14:textId="77777777" w:rsidR="00304ACE" w:rsidRDefault="00304ACE" w:rsidP="00304ACE">
      <w:pPr>
        <w:pStyle w:val="PL"/>
      </w:pPr>
      <w:r>
        <w:t xml:space="preserve">        afStatus:</w:t>
      </w:r>
    </w:p>
    <w:p w14:paraId="0A17D8BD" w14:textId="77777777" w:rsidR="00304ACE" w:rsidRDefault="00304ACE" w:rsidP="00304ACE">
      <w:pPr>
        <w:pStyle w:val="PL"/>
      </w:pPr>
      <w:r>
        <w:t xml:space="preserve">          $ref: '#/components/schemas/</w:t>
      </w:r>
      <w:r>
        <w:rPr>
          <w:lang w:eastAsia="zh-CN"/>
        </w:rPr>
        <w:t>AfResultStatus</w:t>
      </w:r>
      <w:r>
        <w:t>'</w:t>
      </w:r>
    </w:p>
    <w:p w14:paraId="4FE27691" w14:textId="77777777" w:rsidR="00304ACE" w:rsidRDefault="00304ACE" w:rsidP="00304ACE">
      <w:pPr>
        <w:pStyle w:val="PL"/>
      </w:pPr>
      <w:r>
        <w:t xml:space="preserve">        </w:t>
      </w:r>
      <w:r>
        <w:rPr>
          <w:rFonts w:hint="eastAsia"/>
          <w:lang w:eastAsia="zh-CN"/>
        </w:rPr>
        <w:t>trafficRoute</w:t>
      </w:r>
      <w:r>
        <w:t>:</w:t>
      </w:r>
    </w:p>
    <w:p w14:paraId="3DEB8373" w14:textId="77777777" w:rsidR="00304ACE" w:rsidRDefault="00304ACE" w:rsidP="00304ACE">
      <w:pPr>
        <w:pStyle w:val="PL"/>
      </w:pPr>
      <w:r>
        <w:t xml:space="preserve">          $ref: '</w:t>
      </w:r>
      <w:r>
        <w:rPr>
          <w:rFonts w:cs="Courier New"/>
          <w:szCs w:val="16"/>
          <w:lang w:val="en-US"/>
        </w:rPr>
        <w:t>TS29571_CommonData.yaml#</w:t>
      </w:r>
      <w:r>
        <w:t>/components/schemas/RouteToLocation'</w:t>
      </w:r>
    </w:p>
    <w:p w14:paraId="0F1EA667" w14:textId="77777777" w:rsidR="00304ACE" w:rsidRDefault="00304ACE" w:rsidP="00304ACE">
      <w:pPr>
        <w:pStyle w:val="PL"/>
      </w:pPr>
      <w:r>
        <w:t xml:space="preserve">      required:</w:t>
      </w:r>
    </w:p>
    <w:p w14:paraId="25E265CE" w14:textId="77777777" w:rsidR="00304ACE" w:rsidRDefault="00304ACE" w:rsidP="00304ACE">
      <w:pPr>
        <w:pStyle w:val="PL"/>
      </w:pPr>
      <w:r>
        <w:t xml:space="preserve">        - afStatus</w:t>
      </w:r>
    </w:p>
    <w:p w14:paraId="79686600" w14:textId="77777777" w:rsidR="00304ACE" w:rsidRDefault="00304ACE" w:rsidP="00304ACE">
      <w:pPr>
        <w:pStyle w:val="PL"/>
      </w:pPr>
      <w:r>
        <w:t xml:space="preserve">    AfAckInfo:</w:t>
      </w:r>
    </w:p>
    <w:p w14:paraId="351E09DC" w14:textId="77777777" w:rsidR="00304ACE" w:rsidRDefault="00304ACE" w:rsidP="00304ACE">
      <w:pPr>
        <w:pStyle w:val="PL"/>
      </w:pPr>
      <w:r>
        <w:t xml:space="preserve">      type: object</w:t>
      </w:r>
    </w:p>
    <w:p w14:paraId="5C6CFA23" w14:textId="77777777" w:rsidR="00304ACE" w:rsidRDefault="00304ACE" w:rsidP="00304ACE">
      <w:pPr>
        <w:pStyle w:val="PL"/>
      </w:pPr>
      <w:r>
        <w:t xml:space="preserve">      properties:</w:t>
      </w:r>
    </w:p>
    <w:p w14:paraId="5BC4F9EA" w14:textId="77777777" w:rsidR="00304ACE" w:rsidRDefault="00304ACE" w:rsidP="00304ACE">
      <w:pPr>
        <w:pStyle w:val="PL"/>
      </w:pPr>
      <w:r>
        <w:t xml:space="preserve">        afTransId:</w:t>
      </w:r>
    </w:p>
    <w:p w14:paraId="2EB460BF" w14:textId="77777777" w:rsidR="00304ACE" w:rsidRDefault="00304ACE" w:rsidP="00304ACE">
      <w:pPr>
        <w:pStyle w:val="PL"/>
      </w:pPr>
      <w:r>
        <w:t xml:space="preserve">          type: string</w:t>
      </w:r>
    </w:p>
    <w:p w14:paraId="58F057F3" w14:textId="77777777" w:rsidR="00304ACE" w:rsidRDefault="00304ACE" w:rsidP="00304ACE">
      <w:pPr>
        <w:pStyle w:val="PL"/>
      </w:pPr>
      <w:r>
        <w:t xml:space="preserve">        </w:t>
      </w:r>
      <w:r>
        <w:rPr>
          <w:lang w:eastAsia="zh-CN"/>
        </w:rPr>
        <w:t>ackResult</w:t>
      </w:r>
      <w:r>
        <w:t>:</w:t>
      </w:r>
    </w:p>
    <w:p w14:paraId="176AF9F2" w14:textId="77777777" w:rsidR="00304ACE" w:rsidRDefault="00304ACE" w:rsidP="00304ACE">
      <w:pPr>
        <w:pStyle w:val="PL"/>
      </w:pPr>
      <w:r>
        <w:t xml:space="preserve">          $ref: '#/components/schemas/AfResultInfo'</w:t>
      </w:r>
    </w:p>
    <w:p w14:paraId="7E036545" w14:textId="77777777" w:rsidR="00304ACE" w:rsidRDefault="00304ACE" w:rsidP="00304ACE">
      <w:pPr>
        <w:pStyle w:val="PL"/>
      </w:pPr>
      <w:r>
        <w:t xml:space="preserve">        gpsi:</w:t>
      </w:r>
    </w:p>
    <w:p w14:paraId="6350F649" w14:textId="77777777" w:rsidR="00304ACE" w:rsidRDefault="00304ACE" w:rsidP="00304ACE">
      <w:pPr>
        <w:pStyle w:val="PL"/>
      </w:pPr>
      <w:r>
        <w:t xml:space="preserve">          $ref: 'TS29571_CommonData.yaml#/components/schemas/Gpsi'</w:t>
      </w:r>
    </w:p>
    <w:p w14:paraId="34052FDA" w14:textId="77777777" w:rsidR="00304ACE" w:rsidRDefault="00304ACE" w:rsidP="00304ACE">
      <w:pPr>
        <w:pStyle w:val="PL"/>
      </w:pPr>
      <w:r>
        <w:t xml:space="preserve">      required:</w:t>
      </w:r>
    </w:p>
    <w:p w14:paraId="46099629" w14:textId="77777777" w:rsidR="00304ACE" w:rsidRDefault="00304ACE" w:rsidP="00304ACE">
      <w:pPr>
        <w:pStyle w:val="PL"/>
      </w:pPr>
      <w:r>
        <w:t xml:space="preserve">        - </w:t>
      </w:r>
      <w:r>
        <w:rPr>
          <w:lang w:eastAsia="zh-CN"/>
        </w:rPr>
        <w:t>ackResult</w:t>
      </w:r>
    </w:p>
    <w:p w14:paraId="78D2862C" w14:textId="77777777" w:rsidR="00304ACE" w:rsidRDefault="00304ACE" w:rsidP="00304ACE">
      <w:pPr>
        <w:pStyle w:val="PL"/>
      </w:pPr>
      <w:r>
        <w:t xml:space="preserve">    SubscribedEvent:</w:t>
      </w:r>
    </w:p>
    <w:p w14:paraId="3F7239AD" w14:textId="77777777" w:rsidR="00304ACE" w:rsidRDefault="00304ACE" w:rsidP="00304ACE">
      <w:pPr>
        <w:pStyle w:val="PL"/>
      </w:pPr>
      <w:r>
        <w:t xml:space="preserve">      anyOf:</w:t>
      </w:r>
    </w:p>
    <w:p w14:paraId="1C1B66B6" w14:textId="77777777" w:rsidR="00304ACE" w:rsidRDefault="00304ACE" w:rsidP="00304ACE">
      <w:pPr>
        <w:pStyle w:val="PL"/>
      </w:pPr>
      <w:r>
        <w:t xml:space="preserve">      - type: string</w:t>
      </w:r>
    </w:p>
    <w:p w14:paraId="624004D2" w14:textId="77777777" w:rsidR="00304ACE" w:rsidRDefault="00304ACE" w:rsidP="00304ACE">
      <w:pPr>
        <w:pStyle w:val="PL"/>
      </w:pPr>
      <w:r>
        <w:t xml:space="preserve">        enum:</w:t>
      </w:r>
    </w:p>
    <w:p w14:paraId="4D05C8AD" w14:textId="77777777" w:rsidR="00304ACE" w:rsidRDefault="00304ACE" w:rsidP="00304ACE">
      <w:pPr>
        <w:pStyle w:val="PL"/>
      </w:pPr>
      <w:r>
        <w:t xml:space="preserve">          - UP_PATH_CHANGE</w:t>
      </w:r>
    </w:p>
    <w:p w14:paraId="71F06D43" w14:textId="77777777" w:rsidR="00304ACE" w:rsidRDefault="00304ACE" w:rsidP="00304ACE">
      <w:pPr>
        <w:pStyle w:val="PL"/>
      </w:pPr>
      <w:r>
        <w:t xml:space="preserve">      - type: string</w:t>
      </w:r>
    </w:p>
    <w:p w14:paraId="2F9C8A11" w14:textId="77777777" w:rsidR="00304ACE" w:rsidRDefault="00304ACE" w:rsidP="00304ACE">
      <w:pPr>
        <w:pStyle w:val="PL"/>
      </w:pPr>
      <w:r>
        <w:t xml:space="preserve">      description: &gt;</w:t>
      </w:r>
    </w:p>
    <w:p w14:paraId="23698937" w14:textId="77777777" w:rsidR="00304ACE" w:rsidRDefault="00304ACE" w:rsidP="00304ACE">
      <w:pPr>
        <w:pStyle w:val="PL"/>
      </w:pPr>
      <w:r>
        <w:t xml:space="preserve">        Possible values are</w:t>
      </w:r>
    </w:p>
    <w:p w14:paraId="22C1D10F" w14:textId="77777777" w:rsidR="00304ACE" w:rsidRDefault="00304ACE" w:rsidP="00304ACE">
      <w:pPr>
        <w:pStyle w:val="PL"/>
      </w:pPr>
      <w:r>
        <w:t xml:space="preserve">        - UP_PATH_CHANGE: The AF requests to be notified when the UP path changes for the PDU session.</w:t>
      </w:r>
    </w:p>
    <w:p w14:paraId="007DEA45" w14:textId="77777777" w:rsidR="00304ACE" w:rsidRDefault="00304ACE" w:rsidP="00304ACE">
      <w:pPr>
        <w:pStyle w:val="PL"/>
      </w:pPr>
      <w:r>
        <w:t xml:space="preserve">    </w:t>
      </w:r>
      <w:r>
        <w:rPr>
          <w:lang w:eastAsia="zh-CN"/>
        </w:rPr>
        <w:t>AfResultStatus</w:t>
      </w:r>
      <w:r>
        <w:t>:</w:t>
      </w:r>
    </w:p>
    <w:p w14:paraId="799106EB" w14:textId="77777777" w:rsidR="00304ACE" w:rsidRDefault="00304ACE" w:rsidP="00304ACE">
      <w:pPr>
        <w:pStyle w:val="PL"/>
      </w:pPr>
      <w:r>
        <w:t xml:space="preserve">      anyOf:</w:t>
      </w:r>
    </w:p>
    <w:p w14:paraId="4BC36BDE" w14:textId="77777777" w:rsidR="00304ACE" w:rsidRDefault="00304ACE" w:rsidP="00304ACE">
      <w:pPr>
        <w:pStyle w:val="PL"/>
      </w:pPr>
      <w:r>
        <w:t xml:space="preserve">        - type: string</w:t>
      </w:r>
    </w:p>
    <w:p w14:paraId="230E0AD4" w14:textId="77777777" w:rsidR="00304ACE" w:rsidRDefault="00304ACE" w:rsidP="00304ACE">
      <w:pPr>
        <w:pStyle w:val="PL"/>
      </w:pPr>
      <w:r>
        <w:t xml:space="preserve">          enum:</w:t>
      </w:r>
    </w:p>
    <w:p w14:paraId="6CC21F0F" w14:textId="77777777" w:rsidR="00304ACE" w:rsidRDefault="00304ACE" w:rsidP="00304ACE">
      <w:pPr>
        <w:pStyle w:val="PL"/>
      </w:pPr>
      <w:r>
        <w:t xml:space="preserve">            - SUCCESS</w:t>
      </w:r>
    </w:p>
    <w:p w14:paraId="6E2E7D8E" w14:textId="77777777" w:rsidR="00304ACE" w:rsidRDefault="00304ACE" w:rsidP="00304ACE">
      <w:pPr>
        <w:pStyle w:val="PL"/>
      </w:pPr>
      <w:r>
        <w:t xml:space="preserve">            - </w:t>
      </w:r>
      <w:r>
        <w:rPr>
          <w:lang w:eastAsia="zh-CN"/>
        </w:rPr>
        <w:t>TEMPORARY_CONGESTION</w:t>
      </w:r>
    </w:p>
    <w:p w14:paraId="08939B36" w14:textId="77777777" w:rsidR="00304ACE" w:rsidRDefault="00304ACE" w:rsidP="00304ACE">
      <w:pPr>
        <w:pStyle w:val="PL"/>
        <w:rPr>
          <w:lang w:eastAsia="zh-CN"/>
        </w:rPr>
      </w:pPr>
      <w:r>
        <w:t xml:space="preserve">            - </w:t>
      </w:r>
      <w:r>
        <w:rPr>
          <w:rFonts w:hint="eastAsia"/>
          <w:lang w:eastAsia="zh-CN"/>
        </w:rPr>
        <w:t>RELOC_NO_ALLOWED</w:t>
      </w:r>
    </w:p>
    <w:p w14:paraId="21B62C61" w14:textId="77777777" w:rsidR="00304ACE" w:rsidRDefault="00304ACE" w:rsidP="00304ACE">
      <w:pPr>
        <w:pStyle w:val="PL"/>
      </w:pPr>
      <w:r>
        <w:t xml:space="preserve">            - OTHER</w:t>
      </w:r>
    </w:p>
    <w:p w14:paraId="64D13CD5" w14:textId="77777777" w:rsidR="00304ACE" w:rsidRDefault="00304ACE" w:rsidP="00304ACE">
      <w:pPr>
        <w:pStyle w:val="PL"/>
      </w:pPr>
      <w:r>
        <w:t xml:space="preserve">        - type: string</w:t>
      </w:r>
    </w:p>
    <w:p w14:paraId="4A17AF0A" w14:textId="77777777" w:rsidR="00304ACE" w:rsidRDefault="00304ACE" w:rsidP="00304ACE">
      <w:pPr>
        <w:pStyle w:val="PL"/>
      </w:pPr>
      <w:r>
        <w:t xml:space="preserve">      description: &gt;</w:t>
      </w:r>
    </w:p>
    <w:p w14:paraId="09A2EF8C" w14:textId="77777777" w:rsidR="00304ACE" w:rsidRDefault="00304ACE" w:rsidP="00304ACE">
      <w:pPr>
        <w:pStyle w:val="PL"/>
      </w:pPr>
      <w:r>
        <w:t xml:space="preserve">        Possible values are</w:t>
      </w:r>
    </w:p>
    <w:p w14:paraId="4ACC8A54" w14:textId="77777777" w:rsidR="00304ACE" w:rsidRDefault="00304ACE" w:rsidP="00304ACE">
      <w:pPr>
        <w:pStyle w:val="PL"/>
      </w:pPr>
      <w:r>
        <w:t xml:space="preserve">        - SUCCESS: </w:t>
      </w:r>
      <w:r>
        <w:rPr>
          <w:rFonts w:cs="Arial"/>
          <w:szCs w:val="18"/>
          <w:lang w:eastAsia="zh-CN"/>
        </w:rPr>
        <w:t>The application layer is ready or the relocation is completed</w:t>
      </w:r>
      <w:r>
        <w:t>.</w:t>
      </w:r>
    </w:p>
    <w:p w14:paraId="23E38266" w14:textId="77777777" w:rsidR="00304ACE" w:rsidRDefault="00304ACE" w:rsidP="00304ACE">
      <w:pPr>
        <w:pStyle w:val="PL"/>
      </w:pPr>
      <w:r>
        <w:t xml:space="preserve">        - </w:t>
      </w:r>
      <w:r>
        <w:rPr>
          <w:lang w:eastAsia="zh-CN"/>
        </w:rPr>
        <w:t>TEMPORARY_CONGESTION: The application relocation fails due to temporary congestion.</w:t>
      </w:r>
    </w:p>
    <w:p w14:paraId="6A0E3A46" w14:textId="77777777" w:rsidR="00304ACE" w:rsidRDefault="00304ACE" w:rsidP="00304ACE">
      <w:pPr>
        <w:pStyle w:val="PL"/>
        <w:rPr>
          <w:lang w:eastAsia="zh-CN"/>
        </w:rPr>
      </w:pPr>
      <w:r>
        <w:t xml:space="preserve">        - </w:t>
      </w:r>
      <w:r>
        <w:rPr>
          <w:rFonts w:hint="eastAsia"/>
          <w:lang w:eastAsia="zh-CN"/>
        </w:rPr>
        <w:t>RELOC_NO_ALLOWED</w:t>
      </w:r>
      <w:r>
        <w:t xml:space="preserve">: </w:t>
      </w:r>
      <w:r>
        <w:rPr>
          <w:rFonts w:hint="eastAsia"/>
          <w:lang w:eastAsia="zh-CN"/>
        </w:rPr>
        <w:t xml:space="preserve">The </w:t>
      </w:r>
      <w:r>
        <w:rPr>
          <w:lang w:eastAsia="zh-CN"/>
        </w:rPr>
        <w:t>application relocation fails because application relocation is not allowed.</w:t>
      </w:r>
    </w:p>
    <w:p w14:paraId="3EDE8A9D" w14:textId="77777777" w:rsidR="00304ACE" w:rsidRDefault="00304ACE" w:rsidP="00304ACE">
      <w:pPr>
        <w:pStyle w:val="PL"/>
      </w:pPr>
      <w:r>
        <w:t xml:space="preserve">        - </w:t>
      </w:r>
      <w:r>
        <w:rPr>
          <w:lang w:eastAsia="zh-CN"/>
        </w:rPr>
        <w:t>OTHER</w:t>
      </w:r>
      <w:r>
        <w:t xml:space="preserve">: </w:t>
      </w:r>
      <w:r>
        <w:rPr>
          <w:lang w:eastAsia="zh-CN"/>
        </w:rPr>
        <w:t>The application relocation fails due to other reason.</w:t>
      </w:r>
    </w:p>
    <w:p w14:paraId="7A78742F" w14:textId="77777777" w:rsidR="00304ACE" w:rsidRDefault="00304ACE" w:rsidP="00304ACE">
      <w:pPr>
        <w:pStyle w:val="PL"/>
      </w:pPr>
    </w:p>
    <w:p w14:paraId="7AA5AD95" w14:textId="77777777" w:rsidR="004D4863" w:rsidRPr="00304ACE" w:rsidRDefault="004D4863" w:rsidP="004D4863"/>
    <w:p w14:paraId="047236AE" w14:textId="77777777" w:rsidR="00304ACE" w:rsidRDefault="00304ACE" w:rsidP="00304ACE">
      <w:pPr>
        <w:pStyle w:val="PL"/>
      </w:pPr>
    </w:p>
    <w:p w14:paraId="49490A0B" w14:textId="77777777" w:rsidR="000F4870" w:rsidRPr="004D4863"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87DAEE" w14:textId="77777777" w:rsidR="00F022AA" w:rsidRDefault="00F022AA">
      <w:r>
        <w:separator/>
      </w:r>
    </w:p>
  </w:endnote>
  <w:endnote w:type="continuationSeparator" w:id="0">
    <w:p w14:paraId="06A4F3E7" w14:textId="77777777" w:rsidR="00F022AA" w:rsidRDefault="00F02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Geneva">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E4646F" w14:textId="77777777" w:rsidR="00F022AA" w:rsidRDefault="00F022AA">
      <w:r>
        <w:separator/>
      </w:r>
    </w:p>
  </w:footnote>
  <w:footnote w:type="continuationSeparator" w:id="0">
    <w:p w14:paraId="24764673" w14:textId="77777777" w:rsidR="00F022AA" w:rsidRDefault="00F022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076923" w:rsidRDefault="000769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076923" w:rsidRDefault="0007692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076923" w:rsidRDefault="0007692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076923" w:rsidRDefault="0007692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4B968A5"/>
    <w:multiLevelType w:val="hybridMultilevel"/>
    <w:tmpl w:val="A72A6AA2"/>
    <w:lvl w:ilvl="0" w:tplc="07DE39E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868297C"/>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523170A"/>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3"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6921BED"/>
    <w:multiLevelType w:val="hybridMultilevel"/>
    <w:tmpl w:val="1326F102"/>
    <w:lvl w:ilvl="0" w:tplc="B7667B0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77C21BE"/>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7"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9772B0D"/>
    <w:multiLevelType w:val="hybridMultilevel"/>
    <w:tmpl w:val="A81CE8D8"/>
    <w:lvl w:ilvl="0" w:tplc="4DFAF63E">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56C6240"/>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3"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E2175E1"/>
    <w:multiLevelType w:val="hybridMultilevel"/>
    <w:tmpl w:val="73B2DF04"/>
    <w:lvl w:ilvl="0" w:tplc="04090019">
      <w:start w:val="1"/>
      <w:numFmt w:val="lowerLetter"/>
      <w:lvlText w:val="%1)"/>
      <w:lvlJc w:val="left"/>
      <w:pPr>
        <w:ind w:left="987" w:hanging="420"/>
      </w:pPr>
    </w:lvl>
    <w:lvl w:ilvl="1" w:tplc="3B3CEF86">
      <w:numFmt w:val="bullet"/>
      <w:lvlText w:val="-"/>
      <w:lvlJc w:val="left"/>
      <w:pPr>
        <w:ind w:left="1347" w:hanging="360"/>
      </w:pPr>
      <w:rPr>
        <w:rFonts w:ascii="Times New Roman" w:eastAsiaTheme="minorEastAsia" w:hAnsi="Times New Roman" w:cs="Times New Roman" w:hint="default"/>
      </w:r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376F4E5B"/>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1" w15:restartNumberingAfterBreak="0">
    <w:nsid w:val="37737986"/>
    <w:multiLevelType w:val="hybridMultilevel"/>
    <w:tmpl w:val="FBDCE492"/>
    <w:lvl w:ilvl="0" w:tplc="E77C39CE">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45C602DE"/>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7"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9D838EC"/>
    <w:multiLevelType w:val="hybridMultilevel"/>
    <w:tmpl w:val="ACDE49B8"/>
    <w:lvl w:ilvl="0" w:tplc="EEE8C2BE">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1B9684F"/>
    <w:multiLevelType w:val="hybridMultilevel"/>
    <w:tmpl w:val="D9E4B538"/>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45"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59EB54EA"/>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8"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0057D91"/>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1" w15:restartNumberingAfterBreak="0">
    <w:nsid w:val="64A673AD"/>
    <w:multiLevelType w:val="hybridMultilevel"/>
    <w:tmpl w:val="2836EE3C"/>
    <w:lvl w:ilvl="0" w:tplc="04090019">
      <w:start w:val="1"/>
      <w:numFmt w:val="lowerLetter"/>
      <w:lvlText w:val="%1)"/>
      <w:lvlJc w:val="left"/>
      <w:pPr>
        <w:ind w:left="1271" w:hanging="420"/>
      </w:pPr>
    </w:lvl>
    <w:lvl w:ilvl="1" w:tplc="04090019">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52"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65E302AE"/>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5"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672B2402"/>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7" w15:restartNumberingAfterBreak="0">
    <w:nsid w:val="6A3A0136"/>
    <w:multiLevelType w:val="hybridMultilevel"/>
    <w:tmpl w:val="4DD07950"/>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5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762C4683"/>
    <w:multiLevelType w:val="hybridMultilevel"/>
    <w:tmpl w:val="63BA44E6"/>
    <w:lvl w:ilvl="0" w:tplc="179CFAA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3" w15:restartNumberingAfterBreak="0">
    <w:nsid w:val="7C483C77"/>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6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D156F10"/>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66" w15:restartNumberingAfterBreak="0">
    <w:nsid w:val="7D700194"/>
    <w:multiLevelType w:val="hybridMultilevel"/>
    <w:tmpl w:val="7B3C40EC"/>
    <w:lvl w:ilvl="0" w:tplc="8F2AE33E">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7"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6"/>
  </w:num>
  <w:num w:numId="4">
    <w:abstractNumId w:val="25"/>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35"/>
  </w:num>
  <w:num w:numId="7">
    <w:abstractNumId w:val="54"/>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62"/>
  </w:num>
  <w:num w:numId="11">
    <w:abstractNumId w:val="6"/>
  </w:num>
  <w:num w:numId="12">
    <w:abstractNumId w:val="46"/>
  </w:num>
  <w:num w:numId="13">
    <w:abstractNumId w:val="7"/>
  </w:num>
  <w:num w:numId="14">
    <w:abstractNumId w:val="2"/>
  </w:num>
  <w:num w:numId="15">
    <w:abstractNumId w:val="59"/>
  </w:num>
  <w:num w:numId="16">
    <w:abstractNumId w:val="24"/>
  </w:num>
  <w:num w:numId="17">
    <w:abstractNumId w:val="3"/>
  </w:num>
  <w:num w:numId="18">
    <w:abstractNumId w:val="19"/>
  </w:num>
  <w:num w:numId="19">
    <w:abstractNumId w:val="15"/>
  </w:num>
  <w:num w:numId="20">
    <w:abstractNumId w:val="58"/>
  </w:num>
  <w:num w:numId="21">
    <w:abstractNumId w:val="64"/>
  </w:num>
  <w:num w:numId="22">
    <w:abstractNumId w:val="60"/>
  </w:num>
  <w:num w:numId="23">
    <w:abstractNumId w:val="29"/>
  </w:num>
  <w:num w:numId="24">
    <w:abstractNumId w:val="9"/>
  </w:num>
  <w:num w:numId="25">
    <w:abstractNumId w:val="11"/>
  </w:num>
  <w:num w:numId="26">
    <w:abstractNumId w:val="34"/>
  </w:num>
  <w:num w:numId="27">
    <w:abstractNumId w:val="5"/>
  </w:num>
  <w:num w:numId="28">
    <w:abstractNumId w:val="55"/>
  </w:num>
  <w:num w:numId="29">
    <w:abstractNumId w:val="37"/>
  </w:num>
  <w:num w:numId="30">
    <w:abstractNumId w:val="21"/>
  </w:num>
  <w:num w:numId="31">
    <w:abstractNumId w:val="52"/>
  </w:num>
  <w:num w:numId="32">
    <w:abstractNumId w:val="13"/>
  </w:num>
  <w:num w:numId="33">
    <w:abstractNumId w:val="67"/>
  </w:num>
  <w:num w:numId="34">
    <w:abstractNumId w:val="38"/>
  </w:num>
  <w:num w:numId="35">
    <w:abstractNumId w:val="42"/>
  </w:num>
  <w:num w:numId="36">
    <w:abstractNumId w:val="43"/>
  </w:num>
  <w:num w:numId="37">
    <w:abstractNumId w:val="32"/>
  </w:num>
  <w:num w:numId="38">
    <w:abstractNumId w:val="17"/>
  </w:num>
  <w:num w:numId="39">
    <w:abstractNumId w:val="20"/>
  </w:num>
  <w:num w:numId="40">
    <w:abstractNumId w:val="33"/>
  </w:num>
  <w:num w:numId="41">
    <w:abstractNumId w:val="10"/>
  </w:num>
  <w:num w:numId="42">
    <w:abstractNumId w:val="49"/>
  </w:num>
  <w:num w:numId="43">
    <w:abstractNumId w:val="48"/>
  </w:num>
  <w:num w:numId="44">
    <w:abstractNumId w:val="23"/>
  </w:num>
  <w:num w:numId="45">
    <w:abstractNumId w:val="40"/>
  </w:num>
  <w:num w:numId="46">
    <w:abstractNumId w:val="41"/>
  </w:num>
  <w:num w:numId="47">
    <w:abstractNumId w:val="45"/>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8"/>
  </w:num>
  <w:num w:numId="51">
    <w:abstractNumId w:val="50"/>
  </w:num>
  <w:num w:numId="52">
    <w:abstractNumId w:val="57"/>
  </w:num>
  <w:num w:numId="53">
    <w:abstractNumId w:val="66"/>
  </w:num>
  <w:num w:numId="54">
    <w:abstractNumId w:val="44"/>
  </w:num>
  <w:num w:numId="55">
    <w:abstractNumId w:val="61"/>
  </w:num>
  <w:num w:numId="56">
    <w:abstractNumId w:val="27"/>
  </w:num>
  <w:num w:numId="57">
    <w:abstractNumId w:val="39"/>
  </w:num>
  <w:num w:numId="58">
    <w:abstractNumId w:val="31"/>
  </w:num>
  <w:num w:numId="59">
    <w:abstractNumId w:val="51"/>
  </w:num>
  <w:num w:numId="60">
    <w:abstractNumId w:val="30"/>
  </w:num>
  <w:num w:numId="61">
    <w:abstractNumId w:val="53"/>
  </w:num>
  <w:num w:numId="62">
    <w:abstractNumId w:val="22"/>
  </w:num>
  <w:num w:numId="63">
    <w:abstractNumId w:val="12"/>
  </w:num>
  <w:num w:numId="64">
    <w:abstractNumId w:val="36"/>
  </w:num>
  <w:num w:numId="65">
    <w:abstractNumId w:val="56"/>
  </w:num>
  <w:num w:numId="66">
    <w:abstractNumId w:val="16"/>
  </w:num>
  <w:num w:numId="67">
    <w:abstractNumId w:val="63"/>
  </w:num>
  <w:num w:numId="68">
    <w:abstractNumId w:val="18"/>
  </w:num>
  <w:num w:numId="69">
    <w:abstractNumId w:val="65"/>
  </w:num>
  <w:num w:numId="70">
    <w:abstractNumId w:val="47"/>
  </w:num>
  <w:num w:numId="71">
    <w:abstractNumId w:val="8"/>
  </w:num>
  <w:num w:numId="72">
    <w:abstractNumId w:val="4"/>
  </w:num>
  <w:num w:numId="73">
    <w:abstractNumId w:val="14"/>
  </w:num>
  <w:numIdMacAtCleanup w:val="7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v2">
    <w15:presenceInfo w15:providerId="None" w15:userId="Huawei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2F94"/>
    <w:rsid w:val="00006178"/>
    <w:rsid w:val="00012EBD"/>
    <w:rsid w:val="00017196"/>
    <w:rsid w:val="00022437"/>
    <w:rsid w:val="00022FEE"/>
    <w:rsid w:val="00035FBF"/>
    <w:rsid w:val="00040908"/>
    <w:rsid w:val="00041AB8"/>
    <w:rsid w:val="00050FF2"/>
    <w:rsid w:val="000641F7"/>
    <w:rsid w:val="000675AA"/>
    <w:rsid w:val="0007658E"/>
    <w:rsid w:val="00076923"/>
    <w:rsid w:val="00077A88"/>
    <w:rsid w:val="00080860"/>
    <w:rsid w:val="00081928"/>
    <w:rsid w:val="000832D5"/>
    <w:rsid w:val="000876F0"/>
    <w:rsid w:val="00092C1D"/>
    <w:rsid w:val="00095097"/>
    <w:rsid w:val="00096E1C"/>
    <w:rsid w:val="000A0430"/>
    <w:rsid w:val="000A2697"/>
    <w:rsid w:val="000A3558"/>
    <w:rsid w:val="000B36FF"/>
    <w:rsid w:val="000B4353"/>
    <w:rsid w:val="000C08BD"/>
    <w:rsid w:val="000D7422"/>
    <w:rsid w:val="000E4783"/>
    <w:rsid w:val="000F4870"/>
    <w:rsid w:val="000F4B59"/>
    <w:rsid w:val="0010019A"/>
    <w:rsid w:val="001003DD"/>
    <w:rsid w:val="001021A4"/>
    <w:rsid w:val="00103C6D"/>
    <w:rsid w:val="00104C12"/>
    <w:rsid w:val="001050C8"/>
    <w:rsid w:val="00105876"/>
    <w:rsid w:val="001178FD"/>
    <w:rsid w:val="0012030B"/>
    <w:rsid w:val="00136ED7"/>
    <w:rsid w:val="00137FDF"/>
    <w:rsid w:val="001445BE"/>
    <w:rsid w:val="0014511A"/>
    <w:rsid w:val="00146A51"/>
    <w:rsid w:val="00150A6E"/>
    <w:rsid w:val="00151BF6"/>
    <w:rsid w:val="00153E11"/>
    <w:rsid w:val="00155034"/>
    <w:rsid w:val="001623E2"/>
    <w:rsid w:val="00162BAF"/>
    <w:rsid w:val="001746BE"/>
    <w:rsid w:val="001752ED"/>
    <w:rsid w:val="001767E0"/>
    <w:rsid w:val="00181DC7"/>
    <w:rsid w:val="00197DAD"/>
    <w:rsid w:val="001A1231"/>
    <w:rsid w:val="001A43A2"/>
    <w:rsid w:val="001A7DBF"/>
    <w:rsid w:val="001B62B7"/>
    <w:rsid w:val="001B7407"/>
    <w:rsid w:val="001C0719"/>
    <w:rsid w:val="001C636C"/>
    <w:rsid w:val="001E6037"/>
    <w:rsid w:val="001F0E02"/>
    <w:rsid w:val="001F6289"/>
    <w:rsid w:val="001F74FC"/>
    <w:rsid w:val="00202F1C"/>
    <w:rsid w:val="00203F1A"/>
    <w:rsid w:val="002049F2"/>
    <w:rsid w:val="002133D9"/>
    <w:rsid w:val="00221D17"/>
    <w:rsid w:val="00225530"/>
    <w:rsid w:val="002328AE"/>
    <w:rsid w:val="002375BD"/>
    <w:rsid w:val="002441CA"/>
    <w:rsid w:val="0025282E"/>
    <w:rsid w:val="00262DC5"/>
    <w:rsid w:val="00270A34"/>
    <w:rsid w:val="0028665B"/>
    <w:rsid w:val="0029641F"/>
    <w:rsid w:val="0029724D"/>
    <w:rsid w:val="002B6446"/>
    <w:rsid w:val="002B702B"/>
    <w:rsid w:val="002C25C6"/>
    <w:rsid w:val="002C3C8B"/>
    <w:rsid w:val="002D3845"/>
    <w:rsid w:val="002E42FD"/>
    <w:rsid w:val="002E56AA"/>
    <w:rsid w:val="002E77A8"/>
    <w:rsid w:val="002F23C4"/>
    <w:rsid w:val="002F5D92"/>
    <w:rsid w:val="00304ACE"/>
    <w:rsid w:val="0030672E"/>
    <w:rsid w:val="003171E6"/>
    <w:rsid w:val="00317C47"/>
    <w:rsid w:val="00320917"/>
    <w:rsid w:val="00322B19"/>
    <w:rsid w:val="00323AB0"/>
    <w:rsid w:val="00324CCC"/>
    <w:rsid w:val="00353E55"/>
    <w:rsid w:val="00354FCC"/>
    <w:rsid w:val="00356DAF"/>
    <w:rsid w:val="003709C4"/>
    <w:rsid w:val="003735FB"/>
    <w:rsid w:val="003805D9"/>
    <w:rsid w:val="00381DE1"/>
    <w:rsid w:val="00382A4D"/>
    <w:rsid w:val="00383513"/>
    <w:rsid w:val="0038408F"/>
    <w:rsid w:val="00384250"/>
    <w:rsid w:val="00384EE6"/>
    <w:rsid w:val="003870FD"/>
    <w:rsid w:val="0039022D"/>
    <w:rsid w:val="0039027D"/>
    <w:rsid w:val="003902FE"/>
    <w:rsid w:val="00390D5D"/>
    <w:rsid w:val="00390EFA"/>
    <w:rsid w:val="00392794"/>
    <w:rsid w:val="00396A0A"/>
    <w:rsid w:val="003A440C"/>
    <w:rsid w:val="003A445D"/>
    <w:rsid w:val="003B121E"/>
    <w:rsid w:val="003B30DC"/>
    <w:rsid w:val="003B73D1"/>
    <w:rsid w:val="003B7F25"/>
    <w:rsid w:val="003C438A"/>
    <w:rsid w:val="003D049C"/>
    <w:rsid w:val="003D1D9F"/>
    <w:rsid w:val="003D6D5D"/>
    <w:rsid w:val="003D7012"/>
    <w:rsid w:val="003D7136"/>
    <w:rsid w:val="003E64C3"/>
    <w:rsid w:val="003F142E"/>
    <w:rsid w:val="003F5AB4"/>
    <w:rsid w:val="0040637C"/>
    <w:rsid w:val="004130D5"/>
    <w:rsid w:val="00414E3F"/>
    <w:rsid w:val="00415B5A"/>
    <w:rsid w:val="00415CA6"/>
    <w:rsid w:val="00420B42"/>
    <w:rsid w:val="00423238"/>
    <w:rsid w:val="0042374D"/>
    <w:rsid w:val="00431517"/>
    <w:rsid w:val="0043287F"/>
    <w:rsid w:val="004340B8"/>
    <w:rsid w:val="004348EA"/>
    <w:rsid w:val="0043711C"/>
    <w:rsid w:val="004373BD"/>
    <w:rsid w:val="00441465"/>
    <w:rsid w:val="00446301"/>
    <w:rsid w:val="00446EEE"/>
    <w:rsid w:val="00450D6F"/>
    <w:rsid w:val="004526D6"/>
    <w:rsid w:val="00454FF2"/>
    <w:rsid w:val="004561D2"/>
    <w:rsid w:val="00470C13"/>
    <w:rsid w:val="00470C86"/>
    <w:rsid w:val="00471923"/>
    <w:rsid w:val="00474D42"/>
    <w:rsid w:val="004777D0"/>
    <w:rsid w:val="004837EA"/>
    <w:rsid w:val="00483D82"/>
    <w:rsid w:val="004864F1"/>
    <w:rsid w:val="00494956"/>
    <w:rsid w:val="004A0A82"/>
    <w:rsid w:val="004A2696"/>
    <w:rsid w:val="004B2411"/>
    <w:rsid w:val="004B2E00"/>
    <w:rsid w:val="004B6702"/>
    <w:rsid w:val="004B707F"/>
    <w:rsid w:val="004C0DD2"/>
    <w:rsid w:val="004C224C"/>
    <w:rsid w:val="004D30B8"/>
    <w:rsid w:val="004D3D96"/>
    <w:rsid w:val="004D4863"/>
    <w:rsid w:val="004D7DC3"/>
    <w:rsid w:val="004E41A6"/>
    <w:rsid w:val="004E6CDA"/>
    <w:rsid w:val="004F0ADE"/>
    <w:rsid w:val="004F727B"/>
    <w:rsid w:val="0050626C"/>
    <w:rsid w:val="0051102F"/>
    <w:rsid w:val="005150A9"/>
    <w:rsid w:val="00515611"/>
    <w:rsid w:val="00516C72"/>
    <w:rsid w:val="00516F7E"/>
    <w:rsid w:val="005346B4"/>
    <w:rsid w:val="00536888"/>
    <w:rsid w:val="00537508"/>
    <w:rsid w:val="00541205"/>
    <w:rsid w:val="00542390"/>
    <w:rsid w:val="005427F2"/>
    <w:rsid w:val="005561F0"/>
    <w:rsid w:val="00562E85"/>
    <w:rsid w:val="00564459"/>
    <w:rsid w:val="00564A4F"/>
    <w:rsid w:val="0056515D"/>
    <w:rsid w:val="0056628D"/>
    <w:rsid w:val="005710E2"/>
    <w:rsid w:val="00571560"/>
    <w:rsid w:val="00574D24"/>
    <w:rsid w:val="00581603"/>
    <w:rsid w:val="005822C8"/>
    <w:rsid w:val="005879E9"/>
    <w:rsid w:val="0059709F"/>
    <w:rsid w:val="005A1540"/>
    <w:rsid w:val="005B1B40"/>
    <w:rsid w:val="005B4536"/>
    <w:rsid w:val="005C06B5"/>
    <w:rsid w:val="005C2971"/>
    <w:rsid w:val="005D0E1A"/>
    <w:rsid w:val="005E2835"/>
    <w:rsid w:val="005E694A"/>
    <w:rsid w:val="005F280C"/>
    <w:rsid w:val="005F4528"/>
    <w:rsid w:val="005F601F"/>
    <w:rsid w:val="005F62A8"/>
    <w:rsid w:val="006022F1"/>
    <w:rsid w:val="006045A0"/>
    <w:rsid w:val="00606443"/>
    <w:rsid w:val="006065B6"/>
    <w:rsid w:val="00607428"/>
    <w:rsid w:val="00612272"/>
    <w:rsid w:val="006174F9"/>
    <w:rsid w:val="00620678"/>
    <w:rsid w:val="006236ED"/>
    <w:rsid w:val="0062526B"/>
    <w:rsid w:val="00631BF2"/>
    <w:rsid w:val="00634A36"/>
    <w:rsid w:val="00635743"/>
    <w:rsid w:val="00636B81"/>
    <w:rsid w:val="00637AF9"/>
    <w:rsid w:val="00642EBA"/>
    <w:rsid w:val="00647DE0"/>
    <w:rsid w:val="0065175F"/>
    <w:rsid w:val="006532EC"/>
    <w:rsid w:val="006577C5"/>
    <w:rsid w:val="00680C45"/>
    <w:rsid w:val="006948E3"/>
    <w:rsid w:val="006A5E16"/>
    <w:rsid w:val="006A717C"/>
    <w:rsid w:val="006A7C93"/>
    <w:rsid w:val="006B4BEF"/>
    <w:rsid w:val="006B7B7B"/>
    <w:rsid w:val="006C23CC"/>
    <w:rsid w:val="006C5F7A"/>
    <w:rsid w:val="006D2A8C"/>
    <w:rsid w:val="006D556E"/>
    <w:rsid w:val="006E082E"/>
    <w:rsid w:val="006E1237"/>
    <w:rsid w:val="006E22C2"/>
    <w:rsid w:val="006E3FDC"/>
    <w:rsid w:val="006F0841"/>
    <w:rsid w:val="006F14CA"/>
    <w:rsid w:val="006F343C"/>
    <w:rsid w:val="006F6DDE"/>
    <w:rsid w:val="006F6F1C"/>
    <w:rsid w:val="007036A7"/>
    <w:rsid w:val="00704C0C"/>
    <w:rsid w:val="00710314"/>
    <w:rsid w:val="00710506"/>
    <w:rsid w:val="00710F9D"/>
    <w:rsid w:val="00711AEC"/>
    <w:rsid w:val="00715DF9"/>
    <w:rsid w:val="00721ACB"/>
    <w:rsid w:val="00722686"/>
    <w:rsid w:val="007269A8"/>
    <w:rsid w:val="00726C8B"/>
    <w:rsid w:val="00726DDD"/>
    <w:rsid w:val="00743DE5"/>
    <w:rsid w:val="007450E9"/>
    <w:rsid w:val="00747B52"/>
    <w:rsid w:val="0075206E"/>
    <w:rsid w:val="00754AEB"/>
    <w:rsid w:val="00755A3D"/>
    <w:rsid w:val="007578F5"/>
    <w:rsid w:val="00760323"/>
    <w:rsid w:val="0076434A"/>
    <w:rsid w:val="0077083D"/>
    <w:rsid w:val="00773201"/>
    <w:rsid w:val="0077343E"/>
    <w:rsid w:val="00774C7F"/>
    <w:rsid w:val="00774F54"/>
    <w:rsid w:val="00776B0E"/>
    <w:rsid w:val="00782DD7"/>
    <w:rsid w:val="00786BBA"/>
    <w:rsid w:val="007906B0"/>
    <w:rsid w:val="007923AD"/>
    <w:rsid w:val="00793040"/>
    <w:rsid w:val="007932E2"/>
    <w:rsid w:val="00797614"/>
    <w:rsid w:val="007B2C9C"/>
    <w:rsid w:val="007B32AC"/>
    <w:rsid w:val="007C2EA2"/>
    <w:rsid w:val="007C4A7B"/>
    <w:rsid w:val="007D2D68"/>
    <w:rsid w:val="007D5D70"/>
    <w:rsid w:val="007E1E36"/>
    <w:rsid w:val="007F0927"/>
    <w:rsid w:val="007F4577"/>
    <w:rsid w:val="007F6C7D"/>
    <w:rsid w:val="007F7071"/>
    <w:rsid w:val="00800FD1"/>
    <w:rsid w:val="0080179B"/>
    <w:rsid w:val="00806955"/>
    <w:rsid w:val="008071B1"/>
    <w:rsid w:val="00810C40"/>
    <w:rsid w:val="0081176A"/>
    <w:rsid w:val="00813E62"/>
    <w:rsid w:val="00814186"/>
    <w:rsid w:val="00823C27"/>
    <w:rsid w:val="0083278D"/>
    <w:rsid w:val="008337BF"/>
    <w:rsid w:val="00843A0C"/>
    <w:rsid w:val="00845AB2"/>
    <w:rsid w:val="00847D10"/>
    <w:rsid w:val="00865EB0"/>
    <w:rsid w:val="0087101A"/>
    <w:rsid w:val="0087433A"/>
    <w:rsid w:val="008751E2"/>
    <w:rsid w:val="00880155"/>
    <w:rsid w:val="00891603"/>
    <w:rsid w:val="00895013"/>
    <w:rsid w:val="00895CE1"/>
    <w:rsid w:val="008A3CB7"/>
    <w:rsid w:val="008A447A"/>
    <w:rsid w:val="008B5751"/>
    <w:rsid w:val="008C25B7"/>
    <w:rsid w:val="008D1E92"/>
    <w:rsid w:val="008D5722"/>
    <w:rsid w:val="008E4143"/>
    <w:rsid w:val="008E7F60"/>
    <w:rsid w:val="008F04ED"/>
    <w:rsid w:val="008F0855"/>
    <w:rsid w:val="008F2DF0"/>
    <w:rsid w:val="008F77DF"/>
    <w:rsid w:val="00911480"/>
    <w:rsid w:val="0091596E"/>
    <w:rsid w:val="00917551"/>
    <w:rsid w:val="00917E79"/>
    <w:rsid w:val="00933162"/>
    <w:rsid w:val="00934D66"/>
    <w:rsid w:val="009363E6"/>
    <w:rsid w:val="0094119B"/>
    <w:rsid w:val="00944C91"/>
    <w:rsid w:val="00953C4F"/>
    <w:rsid w:val="00971D75"/>
    <w:rsid w:val="00973CC6"/>
    <w:rsid w:val="0098282D"/>
    <w:rsid w:val="0098535B"/>
    <w:rsid w:val="00987A0D"/>
    <w:rsid w:val="00990C7D"/>
    <w:rsid w:val="0099297A"/>
    <w:rsid w:val="00994F58"/>
    <w:rsid w:val="009A5CBA"/>
    <w:rsid w:val="009A73CC"/>
    <w:rsid w:val="009C3C04"/>
    <w:rsid w:val="009C3FD7"/>
    <w:rsid w:val="009C4CDD"/>
    <w:rsid w:val="009D3DF9"/>
    <w:rsid w:val="009D5908"/>
    <w:rsid w:val="009E7A28"/>
    <w:rsid w:val="009F1B43"/>
    <w:rsid w:val="009F429E"/>
    <w:rsid w:val="009F71F9"/>
    <w:rsid w:val="009F73E7"/>
    <w:rsid w:val="00A01697"/>
    <w:rsid w:val="00A01756"/>
    <w:rsid w:val="00A01A22"/>
    <w:rsid w:val="00A045B0"/>
    <w:rsid w:val="00A07EB2"/>
    <w:rsid w:val="00A17A90"/>
    <w:rsid w:val="00A21386"/>
    <w:rsid w:val="00A24417"/>
    <w:rsid w:val="00A25BC3"/>
    <w:rsid w:val="00A275F9"/>
    <w:rsid w:val="00A33E18"/>
    <w:rsid w:val="00A35924"/>
    <w:rsid w:val="00A42340"/>
    <w:rsid w:val="00A4473D"/>
    <w:rsid w:val="00A44A0F"/>
    <w:rsid w:val="00A44F94"/>
    <w:rsid w:val="00A452B4"/>
    <w:rsid w:val="00A5624F"/>
    <w:rsid w:val="00A63B15"/>
    <w:rsid w:val="00A66A52"/>
    <w:rsid w:val="00A70198"/>
    <w:rsid w:val="00A75812"/>
    <w:rsid w:val="00A80186"/>
    <w:rsid w:val="00A915EF"/>
    <w:rsid w:val="00A949AE"/>
    <w:rsid w:val="00A95402"/>
    <w:rsid w:val="00AA1809"/>
    <w:rsid w:val="00AA1FBB"/>
    <w:rsid w:val="00AA2A37"/>
    <w:rsid w:val="00AA2D05"/>
    <w:rsid w:val="00AA404D"/>
    <w:rsid w:val="00AA6FD5"/>
    <w:rsid w:val="00AA78F1"/>
    <w:rsid w:val="00AB236E"/>
    <w:rsid w:val="00AB3D3F"/>
    <w:rsid w:val="00AB4A19"/>
    <w:rsid w:val="00AB5235"/>
    <w:rsid w:val="00AB5A0C"/>
    <w:rsid w:val="00AB64EB"/>
    <w:rsid w:val="00AC1C4B"/>
    <w:rsid w:val="00AC5960"/>
    <w:rsid w:val="00AD1055"/>
    <w:rsid w:val="00AD2480"/>
    <w:rsid w:val="00AD2D15"/>
    <w:rsid w:val="00AD43A1"/>
    <w:rsid w:val="00AE1940"/>
    <w:rsid w:val="00AE35A6"/>
    <w:rsid w:val="00AE4FB6"/>
    <w:rsid w:val="00B014DB"/>
    <w:rsid w:val="00B05F1B"/>
    <w:rsid w:val="00B06912"/>
    <w:rsid w:val="00B10B95"/>
    <w:rsid w:val="00B13F78"/>
    <w:rsid w:val="00B21F93"/>
    <w:rsid w:val="00B22D91"/>
    <w:rsid w:val="00B246F1"/>
    <w:rsid w:val="00B25331"/>
    <w:rsid w:val="00B304BB"/>
    <w:rsid w:val="00B3114D"/>
    <w:rsid w:val="00B3210C"/>
    <w:rsid w:val="00B34B13"/>
    <w:rsid w:val="00B44857"/>
    <w:rsid w:val="00B47A6B"/>
    <w:rsid w:val="00B61849"/>
    <w:rsid w:val="00B728A1"/>
    <w:rsid w:val="00B72EDF"/>
    <w:rsid w:val="00B81439"/>
    <w:rsid w:val="00B834E5"/>
    <w:rsid w:val="00B83BCD"/>
    <w:rsid w:val="00B852E0"/>
    <w:rsid w:val="00B90254"/>
    <w:rsid w:val="00BA1672"/>
    <w:rsid w:val="00BA60B4"/>
    <w:rsid w:val="00BA6942"/>
    <w:rsid w:val="00BB2DE1"/>
    <w:rsid w:val="00BB3175"/>
    <w:rsid w:val="00BB3624"/>
    <w:rsid w:val="00BB3942"/>
    <w:rsid w:val="00BC45BA"/>
    <w:rsid w:val="00BD39E3"/>
    <w:rsid w:val="00BD3FEC"/>
    <w:rsid w:val="00BD69D1"/>
    <w:rsid w:val="00BF1316"/>
    <w:rsid w:val="00BF178C"/>
    <w:rsid w:val="00BF1D48"/>
    <w:rsid w:val="00C02C65"/>
    <w:rsid w:val="00C121EC"/>
    <w:rsid w:val="00C12250"/>
    <w:rsid w:val="00C300C7"/>
    <w:rsid w:val="00C47471"/>
    <w:rsid w:val="00C537AB"/>
    <w:rsid w:val="00C5537D"/>
    <w:rsid w:val="00C619DF"/>
    <w:rsid w:val="00C656C1"/>
    <w:rsid w:val="00C661A7"/>
    <w:rsid w:val="00C677E3"/>
    <w:rsid w:val="00C760B7"/>
    <w:rsid w:val="00C83270"/>
    <w:rsid w:val="00C84EFE"/>
    <w:rsid w:val="00C8502B"/>
    <w:rsid w:val="00C857E8"/>
    <w:rsid w:val="00C91A76"/>
    <w:rsid w:val="00C94C47"/>
    <w:rsid w:val="00CA2205"/>
    <w:rsid w:val="00CA309F"/>
    <w:rsid w:val="00CA3900"/>
    <w:rsid w:val="00CA4E72"/>
    <w:rsid w:val="00CC2BB3"/>
    <w:rsid w:val="00CC30AF"/>
    <w:rsid w:val="00CC3896"/>
    <w:rsid w:val="00CC44E6"/>
    <w:rsid w:val="00CC4C6D"/>
    <w:rsid w:val="00CC6FE3"/>
    <w:rsid w:val="00CD1424"/>
    <w:rsid w:val="00CD2E5D"/>
    <w:rsid w:val="00CD7970"/>
    <w:rsid w:val="00CE2675"/>
    <w:rsid w:val="00CE30EB"/>
    <w:rsid w:val="00CF32C0"/>
    <w:rsid w:val="00CF6F14"/>
    <w:rsid w:val="00D01A05"/>
    <w:rsid w:val="00D05332"/>
    <w:rsid w:val="00D06F61"/>
    <w:rsid w:val="00D07DB2"/>
    <w:rsid w:val="00D12C02"/>
    <w:rsid w:val="00D1499C"/>
    <w:rsid w:val="00D15AB8"/>
    <w:rsid w:val="00D167FF"/>
    <w:rsid w:val="00D20CE1"/>
    <w:rsid w:val="00D327D7"/>
    <w:rsid w:val="00D32F8E"/>
    <w:rsid w:val="00D51ECC"/>
    <w:rsid w:val="00D56D2A"/>
    <w:rsid w:val="00D70751"/>
    <w:rsid w:val="00D71D89"/>
    <w:rsid w:val="00D7234C"/>
    <w:rsid w:val="00D80F06"/>
    <w:rsid w:val="00D8212E"/>
    <w:rsid w:val="00D85AF8"/>
    <w:rsid w:val="00D95590"/>
    <w:rsid w:val="00D96741"/>
    <w:rsid w:val="00DA298C"/>
    <w:rsid w:val="00DA44E6"/>
    <w:rsid w:val="00DA5F28"/>
    <w:rsid w:val="00DA6A73"/>
    <w:rsid w:val="00DB0C20"/>
    <w:rsid w:val="00DB549A"/>
    <w:rsid w:val="00DC0DFD"/>
    <w:rsid w:val="00DC2C6C"/>
    <w:rsid w:val="00DD73D3"/>
    <w:rsid w:val="00DE6665"/>
    <w:rsid w:val="00DF1E2B"/>
    <w:rsid w:val="00E02B52"/>
    <w:rsid w:val="00E033CE"/>
    <w:rsid w:val="00E13320"/>
    <w:rsid w:val="00E139B9"/>
    <w:rsid w:val="00E21BCB"/>
    <w:rsid w:val="00E22B52"/>
    <w:rsid w:val="00E255D1"/>
    <w:rsid w:val="00E27785"/>
    <w:rsid w:val="00E310B0"/>
    <w:rsid w:val="00E31D91"/>
    <w:rsid w:val="00E53C5C"/>
    <w:rsid w:val="00E55BBA"/>
    <w:rsid w:val="00E60386"/>
    <w:rsid w:val="00E6066C"/>
    <w:rsid w:val="00E66AAA"/>
    <w:rsid w:val="00E720E1"/>
    <w:rsid w:val="00E81961"/>
    <w:rsid w:val="00E846C1"/>
    <w:rsid w:val="00E85382"/>
    <w:rsid w:val="00E93BC8"/>
    <w:rsid w:val="00EA0381"/>
    <w:rsid w:val="00EA54AD"/>
    <w:rsid w:val="00EB2DBA"/>
    <w:rsid w:val="00EB52B6"/>
    <w:rsid w:val="00EB5AD0"/>
    <w:rsid w:val="00EB5BCD"/>
    <w:rsid w:val="00ED367F"/>
    <w:rsid w:val="00ED3AE3"/>
    <w:rsid w:val="00ED417B"/>
    <w:rsid w:val="00ED426D"/>
    <w:rsid w:val="00ED4724"/>
    <w:rsid w:val="00ED758F"/>
    <w:rsid w:val="00EE1062"/>
    <w:rsid w:val="00EE1231"/>
    <w:rsid w:val="00EE37C8"/>
    <w:rsid w:val="00EE5CC7"/>
    <w:rsid w:val="00EE6E51"/>
    <w:rsid w:val="00EF5CCC"/>
    <w:rsid w:val="00EF6538"/>
    <w:rsid w:val="00F022AA"/>
    <w:rsid w:val="00F13EEE"/>
    <w:rsid w:val="00F23187"/>
    <w:rsid w:val="00F2321A"/>
    <w:rsid w:val="00F23A54"/>
    <w:rsid w:val="00F254B0"/>
    <w:rsid w:val="00F260E7"/>
    <w:rsid w:val="00F266F4"/>
    <w:rsid w:val="00F26960"/>
    <w:rsid w:val="00F313C5"/>
    <w:rsid w:val="00F31728"/>
    <w:rsid w:val="00F4169C"/>
    <w:rsid w:val="00F46BE1"/>
    <w:rsid w:val="00F52718"/>
    <w:rsid w:val="00F6332F"/>
    <w:rsid w:val="00F6786C"/>
    <w:rsid w:val="00F67CCE"/>
    <w:rsid w:val="00F7409D"/>
    <w:rsid w:val="00F76C26"/>
    <w:rsid w:val="00F8034F"/>
    <w:rsid w:val="00F810C2"/>
    <w:rsid w:val="00F8786A"/>
    <w:rsid w:val="00F944EB"/>
    <w:rsid w:val="00FA3876"/>
    <w:rsid w:val="00FA7BAA"/>
    <w:rsid w:val="00FB0422"/>
    <w:rsid w:val="00FB170C"/>
    <w:rsid w:val="00FB1749"/>
    <w:rsid w:val="00FC4772"/>
    <w:rsid w:val="00FC690D"/>
    <w:rsid w:val="00FD1B7B"/>
    <w:rsid w:val="00FD49C3"/>
    <w:rsid w:val="00FD6A19"/>
    <w:rsid w:val="00FE201F"/>
    <w:rsid w:val="00FF54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E594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qFormat/>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1">
    <w:name w:val="Unresolved Mention1"/>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4A5B6-6339-4D99-B6EA-4DC7C0BC3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10</Pages>
  <Words>5891</Words>
  <Characters>33579</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1900-01-01T08:00:00Z</cp:lastPrinted>
  <dcterms:created xsi:type="dcterms:W3CDTF">2021-03-01T12:47:00Z</dcterms:created>
  <dcterms:modified xsi:type="dcterms:W3CDTF">2021-03-03T10:26:00Z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(3)6XoPL75cKizHPXbE/2KOnLM9Ygk7rkMd3KpRkGjIfRK5ttaXPbZq0Zdy+EPpgJZ7A+Sz0iUe
T8H9czsKbsV1F1hgbHBjgTg+fVAPLWkdJSd5MegdgXSsC+Fjb/GypJNgneCjhzANNar2ljdd
iR649Wn5wQM9jYCIYQOe4t5qzXt1sq6h6wi2D891o0fAQugAyfM1j0IQQZqvGYQdsZoAn+FV
CVgQpQ+sNGaiHMoVnk</vt:lpwstr>
  </property>
  <property fmtid="{D5CDD505-2E9C-101B-9397-08002B2CF9AE}" pid="22" name="_2015_ms_pID_7253431">
    <vt:lpwstr>eZNrpdYLa2CvcvzI7+1E9Wf2JBOv+KxfF8+I8EfdT0IWCFq2PPREfr
a2yq6W6QSPNYoqWeUUPZkASoAGfQX237b35fmCDI6XPICic8Mua1gas05MA0Po/JxlhSFb8/
ugXLQBvSxoYNowvyX6qUh0DfFV8hWUfRNrK9fNA874EDD/x8IxmuHzYbHGHiPikNc3ViQtS0
1Ci5z5/+qD4cYb/LJF+n2rzEId8wN5zvmQbl</vt:lpwstr>
  </property>
  <property fmtid="{D5CDD505-2E9C-101B-9397-08002B2CF9AE}" pid="23" name="_2015_ms_pID_7253432">
    <vt:lpwstr>XEJPb/gHpqv4phv4TyjTdGk=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1614754739</vt:lpwstr>
  </property>
</Properties>
</file>